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6C016A7"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96791A">
        <w:rPr>
          <w:rFonts w:ascii="Arial" w:hAnsi="Arial" w:cs="Arial"/>
          <w:b/>
          <w:bCs/>
          <w:sz w:val="28"/>
        </w:rPr>
        <w:t>7</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AD2C44" w:rsidRPr="00C61718">
        <w:rPr>
          <w:rFonts w:ascii="Arial" w:hAnsi="Arial" w:cs="Arial"/>
          <w:b/>
          <w:bCs/>
          <w:sz w:val="28"/>
        </w:rPr>
        <w:t>21</w:t>
      </w:r>
      <w:r w:rsidR="00A33AD1">
        <w:rPr>
          <w:rFonts w:ascii="Arial" w:hAnsi="Arial" w:cs="Arial"/>
          <w:b/>
          <w:bCs/>
          <w:sz w:val="28"/>
        </w:rPr>
        <w:t>11206</w:t>
      </w:r>
    </w:p>
    <w:p w14:paraId="70ECE4EE" w14:textId="77777777" w:rsidR="00A33AD1" w:rsidRDefault="00A33AD1" w:rsidP="00A33AD1">
      <w:pPr>
        <w:pStyle w:val="a5"/>
        <w:tabs>
          <w:tab w:val="clear" w:pos="4536"/>
          <w:tab w:val="left" w:pos="1800"/>
        </w:tabs>
        <w:ind w:left="1800" w:hanging="1800"/>
        <w:rPr>
          <w:rFonts w:cs="Arial"/>
          <w:bCs/>
          <w:sz w:val="28"/>
          <w:lang w:eastAsia="ja-JP"/>
        </w:rPr>
      </w:pPr>
      <w:r w:rsidRPr="00246D2B">
        <w:rPr>
          <w:rFonts w:cs="Arial"/>
          <w:bCs/>
          <w:sz w:val="28"/>
          <w:lang w:eastAsia="ja-JP"/>
        </w:rPr>
        <w:t>e-Meeting, November 11th – 19th, 2021</w:t>
      </w:r>
    </w:p>
    <w:p w14:paraId="66D7A81C" w14:textId="77777777" w:rsidR="003C4E12" w:rsidRDefault="003C4E12"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5AC4DB3C"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312F1C">
        <w:rPr>
          <w:rFonts w:cs="Arial"/>
          <w:sz w:val="22"/>
          <w:szCs w:val="22"/>
        </w:rPr>
        <w:t>D</w:t>
      </w:r>
      <w:r w:rsidR="00D61E85" w:rsidRPr="00D14D88">
        <w:rPr>
          <w:rFonts w:cs="Arial"/>
          <w:sz w:val="22"/>
          <w:szCs w:val="22"/>
        </w:rPr>
        <w:t xml:space="preserve">iscussion on SRS </w:t>
      </w:r>
      <w:r w:rsidR="00312F1C">
        <w:rPr>
          <w:rFonts w:cs="Arial"/>
          <w:sz w:val="22"/>
          <w:szCs w:val="22"/>
        </w:rPr>
        <w:t>carrier switching</w:t>
      </w:r>
    </w:p>
    <w:p w14:paraId="546EB34E" w14:textId="30E6B9BF"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312F1C">
        <w:rPr>
          <w:rFonts w:cs="Arial"/>
          <w:sz w:val="22"/>
          <w:szCs w:val="22"/>
        </w:rPr>
        <w:t>7</w:t>
      </w:r>
      <w:r w:rsidR="00D61E85" w:rsidRPr="00D14D88">
        <w:rPr>
          <w:rFonts w:cs="Arial"/>
          <w:sz w:val="22"/>
          <w:szCs w:val="22"/>
        </w:rPr>
        <w:t>.1</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2DB73466" w:rsidR="00D61E85" w:rsidRPr="00D14D88" w:rsidRDefault="00D61E85" w:rsidP="00D61E85">
      <w:pPr>
        <w:pStyle w:val="title1"/>
        <w:rPr>
          <w:rFonts w:cs="Arial"/>
        </w:rPr>
      </w:pPr>
      <w:r w:rsidRPr="00D14D88">
        <w:rPr>
          <w:rFonts w:cs="Arial"/>
        </w:rPr>
        <w:t>Introductions</w:t>
      </w:r>
    </w:p>
    <w:p w14:paraId="7D699566" w14:textId="0AAF1296" w:rsidR="00261F20" w:rsidRPr="00287CA8" w:rsidRDefault="00287CA8" w:rsidP="00D61E85">
      <w:pPr>
        <w:rPr>
          <w:rFonts w:cs="Times"/>
          <w:b/>
          <w:bCs/>
          <w:szCs w:val="22"/>
          <w:highlight w:val="green"/>
        </w:rPr>
      </w:pPr>
      <w:r w:rsidRPr="00AF68D2">
        <w:rPr>
          <w:noProof/>
          <w:lang w:val="en-GB"/>
        </w:rPr>
        <mc:AlternateContent>
          <mc:Choice Requires="wps">
            <w:drawing>
              <wp:anchor distT="45720" distB="45720" distL="114300" distR="114300" simplePos="0" relativeHeight="251661312" behindDoc="0" locked="0" layoutInCell="1" allowOverlap="1" wp14:anchorId="6CAB9CB2" wp14:editId="5DDB187D">
                <wp:simplePos x="0" y="0"/>
                <wp:positionH relativeFrom="margin">
                  <wp:posOffset>21590</wp:posOffset>
                </wp:positionH>
                <wp:positionV relativeFrom="page">
                  <wp:posOffset>3991085</wp:posOffset>
                </wp:positionV>
                <wp:extent cx="5793105" cy="1463040"/>
                <wp:effectExtent l="0" t="0" r="17145" b="2286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463040"/>
                        </a:xfrm>
                        <a:prstGeom prst="rect">
                          <a:avLst/>
                        </a:prstGeom>
                        <a:solidFill>
                          <a:srgbClr val="FFFFFF"/>
                        </a:solidFill>
                        <a:ln w="9525">
                          <a:solidFill>
                            <a:srgbClr val="000000"/>
                          </a:solidFill>
                          <a:miter lim="800000"/>
                          <a:headEnd/>
                          <a:tailEnd/>
                        </a:ln>
                      </wps:spPr>
                      <wps:txbx>
                        <w:txbxContent>
                          <w:p w14:paraId="7441790D" w14:textId="77777777" w:rsidR="00CC153B" w:rsidRPr="00F66056" w:rsidRDefault="00CC153B" w:rsidP="00287CA8">
                            <w:pPr>
                              <w:rPr>
                                <w:rFonts w:cs="Times"/>
                                <w:sz w:val="18"/>
                              </w:rPr>
                            </w:pPr>
                            <w:r w:rsidRPr="00F66056">
                              <w:rPr>
                                <w:rStyle w:val="afc"/>
                                <w:rFonts w:cs="Times"/>
                                <w:szCs w:val="22"/>
                                <w:highlight w:val="green"/>
                              </w:rPr>
                              <w:t>Agreement</w:t>
                            </w:r>
                          </w:p>
                          <w:p w14:paraId="0ECDD5F2" w14:textId="77777777" w:rsidR="00CC153B" w:rsidRPr="00F66056" w:rsidRDefault="00CC153B" w:rsidP="00287CA8">
                            <w:pPr>
                              <w:rPr>
                                <w:rFonts w:cs="Times"/>
                                <w:sz w:val="18"/>
                              </w:rPr>
                            </w:pPr>
                            <w:r w:rsidRPr="00F66056">
                              <w:rPr>
                                <w:rFonts w:cs="Times"/>
                                <w:szCs w:val="22"/>
                              </w:rPr>
                              <w:t>Down select one from the following two options in RAN1#106-e meeting to determine which UL CCs other than the source CC should be used for SRS carrier switching priority rules:</w:t>
                            </w:r>
                          </w:p>
                          <w:p w14:paraId="09955FE3" w14:textId="77777777" w:rsidR="00CC153B" w:rsidRPr="00F66056" w:rsidRDefault="00CC153B" w:rsidP="00287CA8">
                            <w:pPr>
                              <w:numPr>
                                <w:ilvl w:val="0"/>
                                <w:numId w:val="46"/>
                              </w:numPr>
                              <w:spacing w:after="0"/>
                              <w:jc w:val="left"/>
                              <w:rPr>
                                <w:rFonts w:eastAsia="MS PGothic" w:cs="Times"/>
                              </w:rPr>
                            </w:pPr>
                            <w:r w:rsidRPr="00F66056">
                              <w:rPr>
                                <w:rFonts w:eastAsia="MS PGothic" w:cs="Times"/>
                              </w:rPr>
                              <w:t>Option 1: The UL CCs in the same band as the source CC</w:t>
                            </w:r>
                          </w:p>
                          <w:p w14:paraId="428C3911" w14:textId="77777777" w:rsidR="00CC153B" w:rsidRPr="00F66056" w:rsidRDefault="00CC153B" w:rsidP="00287CA8">
                            <w:pPr>
                              <w:numPr>
                                <w:ilvl w:val="0"/>
                                <w:numId w:val="46"/>
                              </w:numPr>
                              <w:spacing w:after="0"/>
                              <w:jc w:val="left"/>
                              <w:rPr>
                                <w:rFonts w:eastAsia="MS PGothic" w:cs="Times"/>
                              </w:rPr>
                            </w:pPr>
                            <w:r w:rsidRPr="00F66056">
                              <w:rPr>
                                <w:rFonts w:eastAsia="MS PGothic" w:cs="Times"/>
                              </w:rPr>
                              <w:t>Option 2: The UL CCs can be any carriers which result in uplink transmissions beyond the UE ’s indicated uplink carrier aggregation capability. </w:t>
                            </w:r>
                          </w:p>
                          <w:p w14:paraId="492FBFF2" w14:textId="1EFD2A75" w:rsidR="00CC153B" w:rsidRPr="00287CA8" w:rsidRDefault="00CC153B" w:rsidP="00287CA8">
                            <w:pPr>
                              <w:numPr>
                                <w:ilvl w:val="1"/>
                                <w:numId w:val="46"/>
                              </w:numPr>
                              <w:spacing w:after="0"/>
                              <w:jc w:val="left"/>
                              <w:rPr>
                                <w:rStyle w:val="afb"/>
                                <w:rFonts w:eastAsia="MS PGothic" w:cs="Times"/>
                                <w:i w:val="0"/>
                                <w:iCs w:val="0"/>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AB9CB2" id="_x0000_t202" coordsize="21600,21600" o:spt="202" path="m,l,21600r21600,l21600,xe">
                <v:stroke joinstyle="miter"/>
                <v:path gradientshapeok="t" o:connecttype="rect"/>
              </v:shapetype>
              <v:shape id="Text Box 2" o:spid="_x0000_s1026" type="#_x0000_t202" style="position:absolute;left:0;text-align:left;margin-left:1.7pt;margin-top:314.25pt;width:456.15pt;height:115.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WD/JAIAAEU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">
                <v:textbox>
                  <w:txbxContent>
                    <w:p w14:paraId="7441790D" w14:textId="77777777" w:rsidR="00CC153B" w:rsidRPr="00F66056" w:rsidRDefault="00CC153B" w:rsidP="00287CA8">
                      <w:pPr>
                        <w:rPr>
                          <w:rFonts w:cs="Times"/>
                          <w:sz w:val="18"/>
                        </w:rPr>
                      </w:pPr>
                      <w:r w:rsidRPr="00F66056">
                        <w:rPr>
                          <w:rStyle w:val="afc"/>
                          <w:rFonts w:cs="Times"/>
                          <w:szCs w:val="22"/>
                          <w:highlight w:val="green"/>
                        </w:rPr>
                        <w:t>Agreement</w:t>
                      </w:r>
                    </w:p>
                    <w:p w14:paraId="0ECDD5F2" w14:textId="77777777" w:rsidR="00CC153B" w:rsidRPr="00F66056" w:rsidRDefault="00CC153B" w:rsidP="00287CA8">
                      <w:pPr>
                        <w:rPr>
                          <w:rFonts w:cs="Times"/>
                          <w:sz w:val="18"/>
                        </w:rPr>
                      </w:pPr>
                      <w:r w:rsidRPr="00F66056">
                        <w:rPr>
                          <w:rFonts w:cs="Times"/>
                          <w:szCs w:val="22"/>
                        </w:rPr>
                        <w:t>Down select one from the following two options in RAN1#106-e meeting to determine which UL CCs other than the source CC should be used for SRS carrier switching priority rules:</w:t>
                      </w:r>
                    </w:p>
                    <w:p w14:paraId="09955FE3" w14:textId="77777777" w:rsidR="00CC153B" w:rsidRPr="00F66056" w:rsidRDefault="00CC153B" w:rsidP="00287CA8">
                      <w:pPr>
                        <w:numPr>
                          <w:ilvl w:val="0"/>
                          <w:numId w:val="46"/>
                        </w:numPr>
                        <w:spacing w:after="0"/>
                        <w:jc w:val="left"/>
                        <w:rPr>
                          <w:rFonts w:eastAsia="MS PGothic" w:cs="Times"/>
                        </w:rPr>
                      </w:pPr>
                      <w:r w:rsidRPr="00F66056">
                        <w:rPr>
                          <w:rFonts w:eastAsia="MS PGothic" w:cs="Times"/>
                        </w:rPr>
                        <w:t>Option 1: The UL CCs in the same band as the source CC</w:t>
                      </w:r>
                    </w:p>
                    <w:p w14:paraId="428C3911" w14:textId="77777777" w:rsidR="00CC153B" w:rsidRPr="00F66056" w:rsidRDefault="00CC153B" w:rsidP="00287CA8">
                      <w:pPr>
                        <w:numPr>
                          <w:ilvl w:val="0"/>
                          <w:numId w:val="46"/>
                        </w:numPr>
                        <w:spacing w:after="0"/>
                        <w:jc w:val="left"/>
                        <w:rPr>
                          <w:rFonts w:eastAsia="MS PGothic" w:cs="Times"/>
                        </w:rPr>
                      </w:pPr>
                      <w:r w:rsidRPr="00F66056">
                        <w:rPr>
                          <w:rFonts w:eastAsia="MS PGothic" w:cs="Times"/>
                        </w:rPr>
                        <w:t>Option 2: The UL CCs can be any carriers which result in uplink transmissions beyond the UE ’s indicated uplink carrier aggregation capability. </w:t>
                      </w:r>
                    </w:p>
                    <w:p w14:paraId="492FBFF2" w14:textId="1EFD2A75" w:rsidR="00CC153B" w:rsidRPr="00287CA8" w:rsidRDefault="00CC153B" w:rsidP="00287CA8">
                      <w:pPr>
                        <w:numPr>
                          <w:ilvl w:val="1"/>
                          <w:numId w:val="46"/>
                        </w:numPr>
                        <w:spacing w:after="0"/>
                        <w:jc w:val="left"/>
                        <w:rPr>
                          <w:rStyle w:val="afb"/>
                          <w:rFonts w:eastAsia="MS PGothic" w:cs="Times"/>
                          <w:i w:val="0"/>
                          <w:iCs w:val="0"/>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txbxContent>
                </v:textbox>
                <w10:wrap type="topAndBottom" anchorx="margin" anchory="page"/>
              </v:shape>
            </w:pict>
          </mc:Fallback>
        </mc:AlternateContent>
      </w:r>
      <w:r w:rsidRPr="00AF68D2">
        <w:rPr>
          <w:noProof/>
          <w:lang w:val="en-GB"/>
        </w:rPr>
        <mc:AlternateContent>
          <mc:Choice Requires="wps">
            <w:drawing>
              <wp:anchor distT="45720" distB="45720" distL="114300" distR="114300" simplePos="0" relativeHeight="251659264" behindDoc="0" locked="0" layoutInCell="1" allowOverlap="1" wp14:anchorId="5239B00C" wp14:editId="6011FF8B">
                <wp:simplePos x="0" y="0"/>
                <wp:positionH relativeFrom="margin">
                  <wp:posOffset>21590</wp:posOffset>
                </wp:positionH>
                <wp:positionV relativeFrom="page">
                  <wp:posOffset>3100705</wp:posOffset>
                </wp:positionV>
                <wp:extent cx="5793105" cy="747395"/>
                <wp:effectExtent l="0" t="0" r="17145" b="1460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747395"/>
                        </a:xfrm>
                        <a:prstGeom prst="rect">
                          <a:avLst/>
                        </a:prstGeom>
                        <a:solidFill>
                          <a:srgbClr val="FFFFFF"/>
                        </a:solidFill>
                        <a:ln w="9525">
                          <a:solidFill>
                            <a:srgbClr val="000000"/>
                          </a:solidFill>
                          <a:miter lim="800000"/>
                          <a:headEnd/>
                          <a:tailEnd/>
                        </a:ln>
                      </wps:spPr>
                      <wps:txbx>
                        <w:txbxContent>
                          <w:p w14:paraId="09793057" w14:textId="77777777" w:rsidR="00CC153B" w:rsidRPr="00F66056" w:rsidRDefault="00CC153B" w:rsidP="00287CA8">
                            <w:pPr>
                              <w:rPr>
                                <w:rFonts w:cs="Times"/>
                                <w:sz w:val="18"/>
                                <w:lang w:eastAsia="ko-KR"/>
                              </w:rPr>
                            </w:pPr>
                            <w:r w:rsidRPr="00F66056">
                              <w:rPr>
                                <w:rStyle w:val="afc"/>
                                <w:rFonts w:cs="Times"/>
                                <w:szCs w:val="22"/>
                                <w:highlight w:val="green"/>
                              </w:rPr>
                              <w:t>Agreement</w:t>
                            </w:r>
                          </w:p>
                          <w:p w14:paraId="094021B2" w14:textId="77777777" w:rsidR="00CC153B" w:rsidRPr="00F66056" w:rsidRDefault="00CC153B" w:rsidP="00287CA8">
                            <w:pPr>
                              <w:rPr>
                                <w:rFonts w:cs="Times"/>
                                <w:sz w:val="18"/>
                              </w:rPr>
                            </w:pPr>
                            <w:r w:rsidRPr="00F66056">
                              <w:rPr>
                                <w:rFonts w:cs="Times"/>
                                <w:szCs w:val="22"/>
                              </w:rPr>
                              <w:t>The prioritization rules of SRS carrier switching apply to at least the source CC.</w:t>
                            </w:r>
                          </w:p>
                          <w:p w14:paraId="76066D84" w14:textId="6F307CBE" w:rsidR="00CC153B" w:rsidRPr="00287CA8" w:rsidRDefault="00CC153B" w:rsidP="00287CA8">
                            <w:pPr>
                              <w:numPr>
                                <w:ilvl w:val="0"/>
                                <w:numId w:val="46"/>
                              </w:numPr>
                              <w:spacing w:after="0"/>
                              <w:jc w:val="left"/>
                              <w:rPr>
                                <w:rStyle w:val="afb"/>
                                <w:rFonts w:eastAsia="MS PGothic" w:cs="Times"/>
                                <w:i w:val="0"/>
                                <w:iCs w:val="0"/>
                              </w:rPr>
                            </w:pPr>
                            <w:r w:rsidRPr="00F66056">
                              <w:rPr>
                                <w:rFonts w:eastAsia="MS PGothic" w:cs="Times"/>
                              </w:rPr>
                              <w:t>FFS: Whether the specification needs to be updated or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9B00C" id="_x0000_s1027" type="#_x0000_t202" style="position:absolute;left:0;text-align:left;margin-left:1.7pt;margin-top:244.15pt;width:456.15pt;height:58.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">
                <v:textbox>
                  <w:txbxContent>
                    <w:p w14:paraId="09793057" w14:textId="77777777" w:rsidR="00CC153B" w:rsidRPr="00F66056" w:rsidRDefault="00CC153B" w:rsidP="00287CA8">
                      <w:pPr>
                        <w:rPr>
                          <w:rFonts w:cs="Times"/>
                          <w:sz w:val="18"/>
                          <w:lang w:eastAsia="ko-KR"/>
                        </w:rPr>
                      </w:pPr>
                      <w:r w:rsidRPr="00F66056">
                        <w:rPr>
                          <w:rStyle w:val="afc"/>
                          <w:rFonts w:cs="Times"/>
                          <w:szCs w:val="22"/>
                          <w:highlight w:val="green"/>
                        </w:rPr>
                        <w:t>Agreement</w:t>
                      </w:r>
                    </w:p>
                    <w:p w14:paraId="094021B2" w14:textId="77777777" w:rsidR="00CC153B" w:rsidRPr="00F66056" w:rsidRDefault="00CC153B" w:rsidP="00287CA8">
                      <w:pPr>
                        <w:rPr>
                          <w:rFonts w:cs="Times"/>
                          <w:sz w:val="18"/>
                        </w:rPr>
                      </w:pPr>
                      <w:r w:rsidRPr="00F66056">
                        <w:rPr>
                          <w:rFonts w:cs="Times"/>
                          <w:szCs w:val="22"/>
                        </w:rPr>
                        <w:t>The prioritization rules of SRS carrier switching apply to at least the source CC.</w:t>
                      </w:r>
                    </w:p>
                    <w:p w14:paraId="76066D84" w14:textId="6F307CBE" w:rsidR="00CC153B" w:rsidRPr="00287CA8" w:rsidRDefault="00CC153B" w:rsidP="00287CA8">
                      <w:pPr>
                        <w:numPr>
                          <w:ilvl w:val="0"/>
                          <w:numId w:val="46"/>
                        </w:numPr>
                        <w:spacing w:after="0"/>
                        <w:jc w:val="left"/>
                        <w:rPr>
                          <w:rStyle w:val="afb"/>
                          <w:rFonts w:eastAsia="MS PGothic" w:cs="Times"/>
                          <w:i w:val="0"/>
                          <w:iCs w:val="0"/>
                        </w:rPr>
                      </w:pPr>
                      <w:r w:rsidRPr="00F66056">
                        <w:rPr>
                          <w:rFonts w:eastAsia="MS PGothic" w:cs="Times"/>
                        </w:rPr>
                        <w:t>FFS: Whether the specification needs to be updated or not</w:t>
                      </w:r>
                    </w:p>
                  </w:txbxContent>
                </v:textbox>
                <w10:wrap type="topAndBottom" anchorx="margin" anchory="page"/>
              </v:shape>
            </w:pict>
          </mc:Fallback>
        </mc:AlternateContent>
      </w:r>
      <w:r w:rsidR="00C43975" w:rsidRPr="00AF68D2">
        <w:rPr>
          <w:lang w:val="en-GB"/>
        </w:rPr>
        <w:t>The following agreement</w:t>
      </w:r>
      <w:r w:rsidR="00C43975">
        <w:rPr>
          <w:lang w:val="en-GB"/>
        </w:rPr>
        <w:t>s</w:t>
      </w:r>
      <w:r w:rsidR="00C43975" w:rsidRPr="00AF68D2">
        <w:rPr>
          <w:lang w:val="en-GB"/>
        </w:rPr>
        <w:t xml:space="preserve"> w</w:t>
      </w:r>
      <w:r w:rsidR="00C43975">
        <w:rPr>
          <w:lang w:val="en-GB"/>
        </w:rPr>
        <w:t>ere</w:t>
      </w:r>
      <w:r w:rsidR="00C43975" w:rsidRPr="00AF68D2">
        <w:rPr>
          <w:lang w:val="en-GB"/>
        </w:rPr>
        <w:t xml:space="preserve"> made in </w:t>
      </w:r>
      <w:r w:rsidR="00261F20">
        <w:rPr>
          <w:lang w:val="en-GB"/>
        </w:rPr>
        <w:t>RAN1#105-e</w:t>
      </w:r>
      <w:r w:rsidR="00C43975" w:rsidRPr="00AF68D2">
        <w:rPr>
          <w:lang w:val="en-GB"/>
        </w:rPr>
        <w:t xml:space="preserve"> meeting</w:t>
      </w:r>
      <w:r w:rsidR="00C43975">
        <w:rPr>
          <w:lang w:val="en-GB"/>
        </w:rPr>
        <w:t>:</w:t>
      </w:r>
    </w:p>
    <w:p w14:paraId="54F83642" w14:textId="5861CE5A" w:rsidR="00287CA8" w:rsidRDefault="00287CA8" w:rsidP="00D61E85">
      <w:pPr>
        <w:rPr>
          <w:lang w:val="en-GB"/>
        </w:rPr>
      </w:pPr>
    </w:p>
    <w:p w14:paraId="5B81D8F2" w14:textId="25E20DC8" w:rsidR="00C43975" w:rsidRDefault="00287CA8" w:rsidP="00D61E85">
      <w:pPr>
        <w:rPr>
          <w:lang w:val="en-GB"/>
        </w:rPr>
      </w:pPr>
      <w:r w:rsidRPr="00AF68D2">
        <w:rPr>
          <w:noProof/>
          <w:lang w:val="en-GB"/>
        </w:rPr>
        <mc:AlternateContent>
          <mc:Choice Requires="wps">
            <w:drawing>
              <wp:anchor distT="45720" distB="45720" distL="114300" distR="114300" simplePos="0" relativeHeight="251663360" behindDoc="0" locked="0" layoutInCell="1" allowOverlap="1" wp14:anchorId="21E2DBB8" wp14:editId="4961F646">
                <wp:simplePos x="0" y="0"/>
                <wp:positionH relativeFrom="margin">
                  <wp:posOffset>21590</wp:posOffset>
                </wp:positionH>
                <wp:positionV relativeFrom="page">
                  <wp:posOffset>5971015</wp:posOffset>
                </wp:positionV>
                <wp:extent cx="5793105" cy="2233930"/>
                <wp:effectExtent l="0" t="0" r="17145" b="139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233930"/>
                        </a:xfrm>
                        <a:prstGeom prst="rect">
                          <a:avLst/>
                        </a:prstGeom>
                        <a:solidFill>
                          <a:srgbClr val="FFFFFF"/>
                        </a:solidFill>
                        <a:ln w="9525">
                          <a:solidFill>
                            <a:srgbClr val="000000"/>
                          </a:solidFill>
                          <a:miter lim="800000"/>
                          <a:headEnd/>
                          <a:tailEnd/>
                        </a:ln>
                      </wps:spPr>
                      <wps:txbx>
                        <w:txbxContent>
                          <w:p w14:paraId="32129D1F"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F227226" w14:textId="77777777" w:rsidR="00CC153B" w:rsidRPr="009760A5" w:rsidRDefault="00CC153B" w:rsidP="00287CA8">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3781E503" w14:textId="77777777" w:rsidR="00CC153B" w:rsidRPr="009760A5" w:rsidRDefault="00CC153B" w:rsidP="00287CA8">
                            <w:pPr>
                              <w:numPr>
                                <w:ilvl w:val="0"/>
                                <w:numId w:val="46"/>
                              </w:numPr>
                              <w:spacing w:after="0"/>
                              <w:jc w:val="left"/>
                              <w:rPr>
                                <w:bCs/>
                                <w:lang w:eastAsia="x-none"/>
                              </w:rPr>
                            </w:pPr>
                            <w:r w:rsidRPr="009760A5">
                              <w:rPr>
                                <w:bCs/>
                                <w:lang w:eastAsia="x-none"/>
                              </w:rPr>
                              <w:t>Alt 1) The behavior depends on the UE implementation</w:t>
                            </w:r>
                          </w:p>
                          <w:p w14:paraId="0D3B6954" w14:textId="77777777" w:rsidR="00CC153B" w:rsidRPr="009760A5" w:rsidRDefault="00CC153B" w:rsidP="00287CA8">
                            <w:pPr>
                              <w:numPr>
                                <w:ilvl w:val="0"/>
                                <w:numId w:val="46"/>
                              </w:numPr>
                              <w:spacing w:after="0"/>
                              <w:jc w:val="left"/>
                              <w:rPr>
                                <w:bCs/>
                                <w:lang w:eastAsia="x-none"/>
                              </w:rPr>
                            </w:pPr>
                            <w:r w:rsidRPr="009760A5">
                              <w:rPr>
                                <w:bCs/>
                                <w:lang w:eastAsia="x-none"/>
                              </w:rPr>
                              <w:t>Alt 2) UE stays in the target CC in the period between the SRS resource sets.</w:t>
                            </w:r>
                          </w:p>
                          <w:p w14:paraId="3B4468B3" w14:textId="77777777" w:rsidR="00CC153B" w:rsidRPr="009760A5" w:rsidRDefault="00CC153B" w:rsidP="00287CA8">
                            <w:pPr>
                              <w:numPr>
                                <w:ilvl w:val="0"/>
                                <w:numId w:val="46"/>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5C50A438" w14:textId="763777E6" w:rsidR="00CC153B" w:rsidRPr="00287CA8" w:rsidRDefault="00CC153B" w:rsidP="00287CA8">
                            <w:pPr>
                              <w:numPr>
                                <w:ilvl w:val="0"/>
                                <w:numId w:val="46"/>
                              </w:numPr>
                              <w:spacing w:after="0"/>
                              <w:jc w:val="left"/>
                              <w:rPr>
                                <w:rStyle w:val="afb"/>
                                <w:bCs/>
                                <w:i w:val="0"/>
                                <w:iCs w:val="0"/>
                                <w:lang w:eastAsia="x-none"/>
                              </w:rPr>
                            </w:pPr>
                            <w:r w:rsidRPr="009760A5">
                              <w:rPr>
                                <w:bCs/>
                                <w:lang w:eastAsia="x-none"/>
                              </w:rPr>
                              <w:t>Alt 4) UE switches back to source CC between the SRS resource sets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2DBB8" id="_x0000_s1028" type="#_x0000_t202" style="position:absolute;left:0;text-align:left;margin-left:1.7pt;margin-top:470.15pt;width:456.15pt;height:175.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">
                <v:textbox>
                  <w:txbxContent>
                    <w:p w14:paraId="32129D1F"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F227226" w14:textId="77777777" w:rsidR="00CC153B" w:rsidRPr="009760A5" w:rsidRDefault="00CC153B" w:rsidP="00287CA8">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3781E503" w14:textId="77777777" w:rsidR="00CC153B" w:rsidRPr="009760A5" w:rsidRDefault="00CC153B" w:rsidP="00287CA8">
                      <w:pPr>
                        <w:numPr>
                          <w:ilvl w:val="0"/>
                          <w:numId w:val="46"/>
                        </w:numPr>
                        <w:spacing w:after="0"/>
                        <w:jc w:val="left"/>
                        <w:rPr>
                          <w:bCs/>
                          <w:lang w:eastAsia="x-none"/>
                        </w:rPr>
                      </w:pPr>
                      <w:r w:rsidRPr="009760A5">
                        <w:rPr>
                          <w:bCs/>
                          <w:lang w:eastAsia="x-none"/>
                        </w:rPr>
                        <w:t>Alt 1) The behavior depends on the UE implementation</w:t>
                      </w:r>
                    </w:p>
                    <w:p w14:paraId="0D3B6954" w14:textId="77777777" w:rsidR="00CC153B" w:rsidRPr="009760A5" w:rsidRDefault="00CC153B" w:rsidP="00287CA8">
                      <w:pPr>
                        <w:numPr>
                          <w:ilvl w:val="0"/>
                          <w:numId w:val="46"/>
                        </w:numPr>
                        <w:spacing w:after="0"/>
                        <w:jc w:val="left"/>
                        <w:rPr>
                          <w:bCs/>
                          <w:lang w:eastAsia="x-none"/>
                        </w:rPr>
                      </w:pPr>
                      <w:r w:rsidRPr="009760A5">
                        <w:rPr>
                          <w:bCs/>
                          <w:lang w:eastAsia="x-none"/>
                        </w:rPr>
                        <w:t>Alt 2) UE stays in the target CC in the period between the SRS resource sets.</w:t>
                      </w:r>
                    </w:p>
                    <w:p w14:paraId="3B4468B3" w14:textId="77777777" w:rsidR="00CC153B" w:rsidRPr="009760A5" w:rsidRDefault="00CC153B" w:rsidP="00287CA8">
                      <w:pPr>
                        <w:numPr>
                          <w:ilvl w:val="0"/>
                          <w:numId w:val="46"/>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5C50A438" w14:textId="763777E6" w:rsidR="00CC153B" w:rsidRPr="00287CA8" w:rsidRDefault="00CC153B" w:rsidP="00287CA8">
                      <w:pPr>
                        <w:numPr>
                          <w:ilvl w:val="0"/>
                          <w:numId w:val="46"/>
                        </w:numPr>
                        <w:spacing w:after="0"/>
                        <w:jc w:val="left"/>
                        <w:rPr>
                          <w:rStyle w:val="afb"/>
                          <w:bCs/>
                          <w:i w:val="0"/>
                          <w:iCs w:val="0"/>
                          <w:lang w:eastAsia="x-none"/>
                        </w:rPr>
                      </w:pPr>
                      <w:r w:rsidRPr="009760A5">
                        <w:rPr>
                          <w:bCs/>
                          <w:lang w:eastAsia="x-none"/>
                        </w:rPr>
                        <w:t>Alt 4) UE switches back to source CC between the SRS resource sets</w:t>
                      </w:r>
                    </w:p>
                  </w:txbxContent>
                </v:textbox>
                <w10:wrap type="topAndBottom" anchorx="margin" anchory="page"/>
              </v:shape>
            </w:pict>
          </mc:Fallback>
        </mc:AlternateContent>
      </w:r>
      <w:r w:rsidR="00261F20" w:rsidRPr="00672887">
        <w:rPr>
          <w:rFonts w:hint="eastAsia"/>
          <w:lang w:val="en-GB"/>
        </w:rPr>
        <w:t>In</w:t>
      </w:r>
      <w:r w:rsidR="00261F20">
        <w:rPr>
          <w:lang w:val="en-GB"/>
        </w:rPr>
        <w:t xml:space="preserve"> RAN1 # 106-e meeting, further agreements were made as below:</w:t>
      </w:r>
    </w:p>
    <w:p w14:paraId="73B9C8FA" w14:textId="455696C0" w:rsidR="00287CA8" w:rsidRPr="00287CA8" w:rsidRDefault="00287CA8" w:rsidP="00D61E85">
      <w:pPr>
        <w:rPr>
          <w:rFonts w:eastAsiaTheme="minorEastAsia"/>
          <w:szCs w:val="20"/>
          <w:lang w:val="en-GB" w:eastAsia="zh-CN"/>
        </w:rPr>
      </w:pPr>
    </w:p>
    <w:p w14:paraId="3684C716" w14:textId="7DF110E6" w:rsidR="00287CA8" w:rsidRDefault="00287CA8" w:rsidP="00D61E85">
      <w:pPr>
        <w:rPr>
          <w:rFonts w:eastAsiaTheme="minorEastAsia"/>
          <w:szCs w:val="20"/>
          <w:lang w:eastAsia="zh-CN"/>
        </w:rPr>
      </w:pPr>
    </w:p>
    <w:p w14:paraId="63551A98" w14:textId="3F8CD218" w:rsidR="00261F20" w:rsidRDefault="00261F20" w:rsidP="00261F20"/>
    <w:p w14:paraId="1864AE19" w14:textId="6977C494" w:rsidR="00287CA8" w:rsidRDefault="00287CA8" w:rsidP="00261F20"/>
    <w:p w14:paraId="32BD5741" w14:textId="24C92B43" w:rsidR="00287CA8" w:rsidRDefault="00287CA8" w:rsidP="00261F20"/>
    <w:p w14:paraId="548D6A3A" w14:textId="50311873" w:rsidR="00287CA8" w:rsidRDefault="00287CA8" w:rsidP="00261F20"/>
    <w:p w14:paraId="6AD54158" w14:textId="788912E9" w:rsidR="00261F20" w:rsidRPr="00261F20" w:rsidRDefault="00261F20" w:rsidP="00D61E85">
      <w:pPr>
        <w:rPr>
          <w:rFonts w:eastAsiaTheme="minorEastAsia"/>
          <w:szCs w:val="20"/>
          <w:lang w:eastAsia="zh-CN"/>
        </w:rPr>
      </w:pPr>
    </w:p>
    <w:p w14:paraId="03985F0E" w14:textId="701FDE7C" w:rsidR="00D61E85" w:rsidRPr="002A2F0E" w:rsidRDefault="00287CA8" w:rsidP="00D61E85">
      <w:pPr>
        <w:rPr>
          <w:rFonts w:eastAsiaTheme="minorEastAsia"/>
          <w:lang w:eastAsia="zh-CN"/>
        </w:rPr>
      </w:pPr>
      <w:r w:rsidRPr="00AF68D2">
        <w:rPr>
          <w:noProof/>
          <w:lang w:val="en-GB"/>
        </w:rPr>
        <w:lastRenderedPageBreak/>
        <mc:AlternateContent>
          <mc:Choice Requires="wps">
            <w:drawing>
              <wp:anchor distT="45720" distB="45720" distL="114300" distR="114300" simplePos="0" relativeHeight="251665408" behindDoc="0" locked="0" layoutInCell="1" allowOverlap="1" wp14:anchorId="4F114726" wp14:editId="5BFE161B">
                <wp:simplePos x="0" y="0"/>
                <wp:positionH relativeFrom="margin">
                  <wp:posOffset>21590</wp:posOffset>
                </wp:positionH>
                <wp:positionV relativeFrom="page">
                  <wp:posOffset>532130</wp:posOffset>
                </wp:positionV>
                <wp:extent cx="5793105" cy="1908175"/>
                <wp:effectExtent l="0" t="0" r="17145" b="158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908175"/>
                        </a:xfrm>
                        <a:prstGeom prst="rect">
                          <a:avLst/>
                        </a:prstGeom>
                        <a:solidFill>
                          <a:srgbClr val="FFFFFF"/>
                        </a:solidFill>
                        <a:ln w="9525">
                          <a:solidFill>
                            <a:srgbClr val="000000"/>
                          </a:solidFill>
                          <a:miter lim="800000"/>
                          <a:headEnd/>
                          <a:tailEnd/>
                        </a:ln>
                      </wps:spPr>
                      <wps:txbx>
                        <w:txbxContent>
                          <w:p w14:paraId="7B763553"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0E89DBA" w14:textId="77777777" w:rsidR="00CC153B" w:rsidRPr="009760A5" w:rsidRDefault="00CC153B" w:rsidP="00287CA8">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76F7A3B0" w14:textId="77777777" w:rsidR="00CC153B" w:rsidRPr="009760A5" w:rsidRDefault="00CC153B" w:rsidP="00287CA8">
                            <w:pPr>
                              <w:numPr>
                                <w:ilvl w:val="0"/>
                                <w:numId w:val="46"/>
                              </w:numPr>
                              <w:spacing w:after="0"/>
                              <w:jc w:val="left"/>
                              <w:rPr>
                                <w:bCs/>
                                <w:lang w:eastAsia="x-none"/>
                              </w:rPr>
                            </w:pPr>
                            <w:r w:rsidRPr="009760A5">
                              <w:rPr>
                                <w:bCs/>
                                <w:lang w:eastAsia="x-none"/>
                              </w:rPr>
                              <w:t>Alt 1) Individual timeline is applied to each triggered SRS resource set</w:t>
                            </w:r>
                          </w:p>
                          <w:p w14:paraId="154F7CD8" w14:textId="77777777" w:rsidR="00CC153B" w:rsidRPr="009760A5" w:rsidRDefault="00CC153B" w:rsidP="00287CA8">
                            <w:pPr>
                              <w:numPr>
                                <w:ilvl w:val="1"/>
                                <w:numId w:val="46"/>
                              </w:numPr>
                              <w:spacing w:after="0"/>
                              <w:jc w:val="left"/>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25752AAF" w14:textId="77777777" w:rsidR="00CC153B" w:rsidRPr="009760A5" w:rsidRDefault="00CC153B" w:rsidP="00287CA8">
                            <w:pPr>
                              <w:numPr>
                                <w:ilvl w:val="0"/>
                                <w:numId w:val="46"/>
                              </w:numPr>
                              <w:spacing w:after="0"/>
                              <w:jc w:val="left"/>
                              <w:rPr>
                                <w:bCs/>
                                <w:lang w:eastAsia="x-none"/>
                              </w:rPr>
                            </w:pPr>
                            <w:r w:rsidRPr="009760A5">
                              <w:rPr>
                                <w:bCs/>
                                <w:lang w:eastAsia="x-none"/>
                              </w:rPr>
                              <w:t>Alt 2) The same timeline is applied to all the triggered SRS resource sets</w:t>
                            </w:r>
                          </w:p>
                          <w:p w14:paraId="5A2CEA45" w14:textId="79588B26" w:rsidR="00CC153B" w:rsidRPr="00287CA8" w:rsidRDefault="00CC153B" w:rsidP="00287CA8">
                            <w:pPr>
                              <w:numPr>
                                <w:ilvl w:val="1"/>
                                <w:numId w:val="46"/>
                              </w:numPr>
                              <w:spacing w:after="0"/>
                              <w:jc w:val="left"/>
                              <w:rPr>
                                <w:rStyle w:val="afb"/>
                                <w:bCs/>
                                <w:i w:val="0"/>
                                <w:iCs w:val="0"/>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114726" id="_x0000_s1029" type="#_x0000_t202" style="position:absolute;left:0;text-align:left;margin-left:1.7pt;margin-top:41.9pt;width:456.15pt;height:150.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">
                <v:textbox>
                  <w:txbxContent>
                    <w:p w14:paraId="7B763553"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0E89DBA" w14:textId="77777777" w:rsidR="00CC153B" w:rsidRPr="009760A5" w:rsidRDefault="00CC153B" w:rsidP="00287CA8">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76F7A3B0" w14:textId="77777777" w:rsidR="00CC153B" w:rsidRPr="009760A5" w:rsidRDefault="00CC153B" w:rsidP="00287CA8">
                      <w:pPr>
                        <w:numPr>
                          <w:ilvl w:val="0"/>
                          <w:numId w:val="46"/>
                        </w:numPr>
                        <w:spacing w:after="0"/>
                        <w:jc w:val="left"/>
                        <w:rPr>
                          <w:bCs/>
                          <w:lang w:eastAsia="x-none"/>
                        </w:rPr>
                      </w:pPr>
                      <w:r w:rsidRPr="009760A5">
                        <w:rPr>
                          <w:bCs/>
                          <w:lang w:eastAsia="x-none"/>
                        </w:rPr>
                        <w:t>Alt 1) Individual timeline is applied to each triggered SRS resource set</w:t>
                      </w:r>
                    </w:p>
                    <w:p w14:paraId="154F7CD8" w14:textId="77777777" w:rsidR="00CC153B" w:rsidRPr="009760A5" w:rsidRDefault="00CC153B" w:rsidP="00287CA8">
                      <w:pPr>
                        <w:numPr>
                          <w:ilvl w:val="1"/>
                          <w:numId w:val="46"/>
                        </w:numPr>
                        <w:spacing w:after="0"/>
                        <w:jc w:val="left"/>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25752AAF" w14:textId="77777777" w:rsidR="00CC153B" w:rsidRPr="009760A5" w:rsidRDefault="00CC153B" w:rsidP="00287CA8">
                      <w:pPr>
                        <w:numPr>
                          <w:ilvl w:val="0"/>
                          <w:numId w:val="46"/>
                        </w:numPr>
                        <w:spacing w:after="0"/>
                        <w:jc w:val="left"/>
                        <w:rPr>
                          <w:bCs/>
                          <w:lang w:eastAsia="x-none"/>
                        </w:rPr>
                      </w:pPr>
                      <w:r w:rsidRPr="009760A5">
                        <w:rPr>
                          <w:bCs/>
                          <w:lang w:eastAsia="x-none"/>
                        </w:rPr>
                        <w:t>Alt 2) The same timeline is applied to all the triggered SRS resource sets</w:t>
                      </w:r>
                    </w:p>
                    <w:p w14:paraId="5A2CEA45" w14:textId="79588B26" w:rsidR="00CC153B" w:rsidRPr="00287CA8" w:rsidRDefault="00CC153B" w:rsidP="00287CA8">
                      <w:pPr>
                        <w:numPr>
                          <w:ilvl w:val="1"/>
                          <w:numId w:val="46"/>
                        </w:numPr>
                        <w:spacing w:after="0"/>
                        <w:jc w:val="left"/>
                        <w:rPr>
                          <w:rStyle w:val="afb"/>
                          <w:bCs/>
                          <w:i w:val="0"/>
                          <w:iCs w:val="0"/>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txbxContent>
                </v:textbox>
                <w10:wrap type="topAndBottom" anchorx="margin" anchory="page"/>
              </v:shape>
            </w:pict>
          </mc:Fallback>
        </mc:AlternateContent>
      </w:r>
      <w:r w:rsidR="00D61E85" w:rsidRPr="002A2F0E">
        <w:rPr>
          <w:rFonts w:eastAsiaTheme="minorEastAsia"/>
          <w:szCs w:val="20"/>
          <w:lang w:eastAsia="zh-CN"/>
        </w:rPr>
        <w:t>In this contribution, we will analy</w:t>
      </w:r>
      <w:r w:rsidR="000E6320" w:rsidRPr="002A2F0E">
        <w:rPr>
          <w:rFonts w:eastAsiaTheme="minorEastAsia"/>
          <w:szCs w:val="20"/>
          <w:lang w:eastAsia="zh-CN"/>
        </w:rPr>
        <w:t>ze</w:t>
      </w:r>
      <w:r w:rsidR="00D61E85" w:rsidRPr="002A2F0E">
        <w:rPr>
          <w:rFonts w:eastAsiaTheme="minorEastAsia"/>
          <w:szCs w:val="20"/>
          <w:lang w:eastAsia="zh-CN"/>
        </w:rPr>
        <w:t xml:space="preserve"> </w:t>
      </w:r>
      <w:r w:rsidR="00C43975">
        <w:rPr>
          <w:rFonts w:eastAsiaTheme="minorEastAsia"/>
          <w:szCs w:val="20"/>
          <w:lang w:eastAsia="zh-CN"/>
        </w:rPr>
        <w:t>remain</w:t>
      </w:r>
      <w:r w:rsidR="00CE7F8D">
        <w:rPr>
          <w:rFonts w:eastAsiaTheme="minorEastAsia"/>
          <w:szCs w:val="20"/>
          <w:lang w:eastAsia="zh-CN"/>
        </w:rPr>
        <w:t>ing</w:t>
      </w:r>
      <w:r w:rsidR="00C43975">
        <w:rPr>
          <w:rFonts w:eastAsiaTheme="minorEastAsia"/>
          <w:szCs w:val="20"/>
          <w:lang w:eastAsia="zh-CN"/>
        </w:rPr>
        <w:t xml:space="preserve"> issues regarding SRS carrier switching. </w:t>
      </w:r>
    </w:p>
    <w:p w14:paraId="4EEE9E42" w14:textId="12A21C2E" w:rsidR="00D61E85" w:rsidRDefault="00C43975" w:rsidP="00D61E85">
      <w:pPr>
        <w:pStyle w:val="title1"/>
        <w:rPr>
          <w:rFonts w:cs="Arial"/>
        </w:rPr>
      </w:pPr>
      <w:r>
        <w:rPr>
          <w:rFonts w:cs="Arial"/>
        </w:rPr>
        <w:t>Discussion</w:t>
      </w:r>
    </w:p>
    <w:p w14:paraId="5B79535F" w14:textId="57CB4636" w:rsidR="006D0B6E" w:rsidRDefault="00D958E1" w:rsidP="00C43975">
      <w:pPr>
        <w:rPr>
          <w:rFonts w:eastAsiaTheme="minorEastAsia"/>
          <w:lang w:eastAsia="zh-CN"/>
        </w:rPr>
      </w:pPr>
      <w:r>
        <w:rPr>
          <w:rFonts w:eastAsiaTheme="minorEastAsia"/>
          <w:lang w:eastAsia="zh-CN"/>
        </w:rPr>
        <w:t xml:space="preserve">Based on current specification of 38.214 in section 6.2.1.3[3], the </w:t>
      </w:r>
      <w:r w:rsidR="00D179F3">
        <w:rPr>
          <w:rFonts w:eastAsiaTheme="minorEastAsia"/>
          <w:lang w:eastAsia="zh-CN"/>
        </w:rPr>
        <w:t>first 4 paragraphs describe collision handling rule</w:t>
      </w:r>
      <w:r w:rsidR="0054372C">
        <w:rPr>
          <w:rFonts w:eastAsiaTheme="minorEastAsia"/>
          <w:lang w:eastAsia="zh-CN"/>
        </w:rPr>
        <w:t>s</w:t>
      </w:r>
      <w:r w:rsidR="00D179F3">
        <w:rPr>
          <w:rFonts w:eastAsiaTheme="minorEastAsia"/>
          <w:lang w:eastAsia="zh-CN"/>
        </w:rPr>
        <w:t xml:space="preserve"> between SRS transmission </w:t>
      </w:r>
      <w:r w:rsidR="00B96E79">
        <w:rPr>
          <w:rFonts w:eastAsiaTheme="minorEastAsia"/>
          <w:lang w:eastAsia="zh-CN"/>
        </w:rPr>
        <w:t>o</w:t>
      </w:r>
      <w:r w:rsidR="00D179F3">
        <w:rPr>
          <w:rFonts w:eastAsiaTheme="minorEastAsia"/>
          <w:lang w:eastAsia="zh-CN"/>
        </w:rPr>
        <w:t xml:space="preserve">n </w:t>
      </w:r>
      <w:r w:rsidR="00E5167E">
        <w:rPr>
          <w:rFonts w:eastAsiaTheme="minorEastAsia"/>
          <w:lang w:eastAsia="zh-CN"/>
        </w:rPr>
        <w:t>target</w:t>
      </w:r>
      <w:r w:rsidR="00D179F3">
        <w:rPr>
          <w:rFonts w:eastAsiaTheme="minorEastAsia"/>
          <w:lang w:eastAsia="zh-CN"/>
        </w:rPr>
        <w:t xml:space="preserve"> CC</w:t>
      </w:r>
      <w:r w:rsidR="00E5167E">
        <w:rPr>
          <w:rFonts w:eastAsiaTheme="minorEastAsia"/>
          <w:lang w:eastAsia="zh-CN"/>
        </w:rPr>
        <w:t xml:space="preserve"> (without PUSCH/PUCCH configuration)</w:t>
      </w:r>
      <w:r w:rsidR="00D179F3">
        <w:rPr>
          <w:rFonts w:eastAsiaTheme="minorEastAsia"/>
          <w:lang w:eastAsia="zh-CN"/>
        </w:rPr>
        <w:t xml:space="preserve"> and signal transmission </w:t>
      </w:r>
      <w:r w:rsidR="00B96E79">
        <w:rPr>
          <w:rFonts w:eastAsiaTheme="minorEastAsia"/>
          <w:lang w:eastAsia="zh-CN"/>
        </w:rPr>
        <w:t>o</w:t>
      </w:r>
      <w:r w:rsidR="00D179F3">
        <w:rPr>
          <w:rFonts w:eastAsiaTheme="minorEastAsia"/>
          <w:lang w:eastAsia="zh-CN"/>
        </w:rPr>
        <w:t xml:space="preserve">n </w:t>
      </w:r>
      <w:r w:rsidR="00E5167E">
        <w:rPr>
          <w:rFonts w:eastAsiaTheme="minorEastAsia"/>
          <w:lang w:eastAsia="zh-CN"/>
        </w:rPr>
        <w:t>source</w:t>
      </w:r>
      <w:r w:rsidR="00D179F3">
        <w:rPr>
          <w:rFonts w:eastAsiaTheme="minorEastAsia"/>
          <w:lang w:eastAsia="zh-CN"/>
        </w:rPr>
        <w:t xml:space="preserve"> CC</w:t>
      </w:r>
      <w:r w:rsidR="00E5167E">
        <w:rPr>
          <w:rFonts w:eastAsiaTheme="minorEastAsia"/>
          <w:lang w:eastAsia="zh-CN"/>
        </w:rPr>
        <w:t xml:space="preserve"> </w:t>
      </w:r>
      <w:r w:rsidR="00D179F3">
        <w:rPr>
          <w:rFonts w:eastAsiaTheme="minorEastAsia"/>
          <w:lang w:eastAsia="zh-CN"/>
        </w:rPr>
        <w:t>if two transmission</w:t>
      </w:r>
      <w:r w:rsidR="00725E4A">
        <w:rPr>
          <w:rFonts w:eastAsiaTheme="minorEastAsia"/>
          <w:lang w:eastAsia="zh-CN"/>
        </w:rPr>
        <w:t>s</w:t>
      </w:r>
      <w:r w:rsidR="00D179F3">
        <w:rPr>
          <w:rFonts w:eastAsiaTheme="minorEastAsia"/>
          <w:lang w:eastAsia="zh-CN"/>
        </w:rPr>
        <w:t xml:space="preserve"> are overlapped </w:t>
      </w:r>
      <w:r w:rsidR="00CE7F8D">
        <w:rPr>
          <w:rFonts w:eastAsiaTheme="minorEastAsia"/>
          <w:lang w:eastAsia="zh-CN"/>
        </w:rPr>
        <w:t>o</w:t>
      </w:r>
      <w:r w:rsidR="00D179F3">
        <w:rPr>
          <w:rFonts w:eastAsiaTheme="minorEastAsia"/>
          <w:lang w:eastAsia="zh-CN"/>
        </w:rPr>
        <w:t>n same symbol.</w:t>
      </w:r>
      <w:r w:rsidR="00F777A8">
        <w:rPr>
          <w:rFonts w:eastAsiaTheme="minorEastAsia"/>
          <w:lang w:eastAsia="zh-CN"/>
        </w:rPr>
        <w:t xml:space="preserve"> And</w:t>
      </w:r>
      <w:r w:rsidR="00CE7F8D">
        <w:rPr>
          <w:rFonts w:eastAsiaTheme="minorEastAsia"/>
          <w:lang w:eastAsia="zh-CN"/>
        </w:rPr>
        <w:t>,</w:t>
      </w:r>
      <w:r w:rsidR="00F777A8">
        <w:rPr>
          <w:rFonts w:eastAsiaTheme="minorEastAsia"/>
          <w:lang w:eastAsia="zh-CN"/>
        </w:rPr>
        <w:t xml:space="preserve"> then </w:t>
      </w:r>
      <w:r w:rsidR="00B96E79">
        <w:rPr>
          <w:rFonts w:eastAsiaTheme="minorEastAsia"/>
          <w:lang w:eastAsia="zh-CN"/>
        </w:rPr>
        <w:t xml:space="preserve">a high-level definition of SRS carrier switching is interpreted </w:t>
      </w:r>
      <w:r w:rsidR="005C3D4A">
        <w:rPr>
          <w:rFonts w:eastAsiaTheme="minorEastAsia"/>
          <w:lang w:eastAsia="zh-CN"/>
        </w:rPr>
        <w:t>for</w:t>
      </w:r>
      <w:r w:rsidR="00B96E79">
        <w:rPr>
          <w:rFonts w:eastAsiaTheme="minorEastAsia"/>
          <w:lang w:eastAsia="zh-CN"/>
        </w:rPr>
        <w:t xml:space="preserve"> </w:t>
      </w:r>
      <w:r w:rsidR="00B96E79" w:rsidRPr="00B96E79">
        <w:rPr>
          <w:rFonts w:eastAsiaTheme="minorEastAsia"/>
          <w:lang w:eastAsia="zh-CN"/>
        </w:rPr>
        <w:t>the UE temporarily suspend</w:t>
      </w:r>
      <w:r w:rsidR="005C3D4A">
        <w:rPr>
          <w:rFonts w:eastAsiaTheme="minorEastAsia"/>
          <w:lang w:eastAsia="zh-CN"/>
        </w:rPr>
        <w:t>ing</w:t>
      </w:r>
      <w:r w:rsidR="00B96E79" w:rsidRPr="00B96E79">
        <w:rPr>
          <w:rFonts w:eastAsiaTheme="minorEastAsia"/>
          <w:lang w:eastAsia="zh-CN"/>
        </w:rPr>
        <w:t xml:space="preserve"> the uplink transmission on</w:t>
      </w:r>
      <w:r w:rsidR="00C87E18">
        <w:rPr>
          <w:rFonts w:eastAsiaTheme="minorEastAsia"/>
          <w:lang w:eastAsia="zh-CN"/>
        </w:rPr>
        <w:t xml:space="preserve"> </w:t>
      </w:r>
      <w:r w:rsidR="00B96E79">
        <w:rPr>
          <w:rFonts w:eastAsiaTheme="minorEastAsia"/>
          <w:lang w:eastAsia="zh-CN"/>
        </w:rPr>
        <w:t>source CC d</w:t>
      </w:r>
      <w:r w:rsidR="00B96E79" w:rsidRPr="00B96E79">
        <w:rPr>
          <w:rFonts w:eastAsiaTheme="minorEastAsia"/>
          <w:lang w:eastAsia="zh-CN"/>
        </w:rPr>
        <w:t xml:space="preserve">uring SRS transmission on </w:t>
      </w:r>
      <w:r w:rsidR="00B96E79">
        <w:rPr>
          <w:rFonts w:eastAsiaTheme="minorEastAsia"/>
          <w:lang w:eastAsia="zh-CN"/>
        </w:rPr>
        <w:t>target CC.</w:t>
      </w:r>
      <w:r w:rsidR="00537D62">
        <w:rPr>
          <w:rFonts w:eastAsiaTheme="minorEastAsia"/>
          <w:lang w:eastAsia="zh-CN"/>
        </w:rPr>
        <w:t xml:space="preserve"> </w:t>
      </w:r>
    </w:p>
    <w:p w14:paraId="3BDEA8A0" w14:textId="2C5167A0" w:rsidR="00C43975" w:rsidRDefault="00D42EA1" w:rsidP="00C43975">
      <w:r>
        <w:rPr>
          <w:rFonts w:eastAsiaTheme="minorEastAsia"/>
          <w:lang w:eastAsia="zh-CN"/>
        </w:rPr>
        <w:t>Although, f</w:t>
      </w:r>
      <w:r w:rsidR="00537D62">
        <w:rPr>
          <w:rFonts w:eastAsiaTheme="minorEastAsia"/>
          <w:lang w:eastAsia="zh-CN"/>
        </w:rPr>
        <w:t xml:space="preserve">rom our perspective, </w:t>
      </w:r>
      <w:r>
        <w:rPr>
          <w:rFonts w:eastAsiaTheme="minorEastAsia"/>
          <w:lang w:eastAsia="zh-CN"/>
        </w:rPr>
        <w:t xml:space="preserve">the behavior of </w:t>
      </w:r>
      <w:r>
        <w:rPr>
          <w:rFonts w:eastAsiaTheme="minorEastAsia" w:hint="eastAsia"/>
          <w:lang w:eastAsia="zh-CN"/>
        </w:rPr>
        <w:t>SRS</w:t>
      </w:r>
      <w:r>
        <w:rPr>
          <w:rFonts w:eastAsiaTheme="minorEastAsia"/>
          <w:lang w:eastAsia="zh-CN"/>
        </w:rPr>
        <w:t xml:space="preserve"> carrier switching and collision rule</w:t>
      </w:r>
      <w:r w:rsidR="00537D62">
        <w:rPr>
          <w:rFonts w:eastAsiaTheme="minorEastAsia"/>
          <w:lang w:eastAsia="zh-CN"/>
        </w:rPr>
        <w:t xml:space="preserve"> </w:t>
      </w:r>
      <w:r>
        <w:rPr>
          <w:rFonts w:eastAsiaTheme="minorEastAsia"/>
          <w:lang w:eastAsia="zh-CN"/>
        </w:rPr>
        <w:t>are</w:t>
      </w:r>
      <w:r w:rsidR="00537D62">
        <w:rPr>
          <w:rFonts w:eastAsiaTheme="minorEastAsia"/>
          <w:lang w:eastAsia="zh-CN"/>
        </w:rPr>
        <w:t xml:space="preserve"> </w:t>
      </w:r>
      <w:r w:rsidR="0014782F">
        <w:rPr>
          <w:rFonts w:eastAsiaTheme="minorEastAsia"/>
          <w:lang w:eastAsia="zh-CN"/>
        </w:rPr>
        <w:t xml:space="preserve">clear enough </w:t>
      </w:r>
      <w:r>
        <w:rPr>
          <w:rFonts w:eastAsiaTheme="minorEastAsia"/>
          <w:lang w:eastAsia="zh-CN"/>
        </w:rPr>
        <w:t>in the specification, i</w:t>
      </w:r>
      <w:r w:rsidR="00D459AC">
        <w:rPr>
          <w:rFonts w:eastAsiaTheme="minorEastAsia"/>
          <w:lang w:eastAsia="zh-CN"/>
        </w:rPr>
        <w:t xml:space="preserve">t was </w:t>
      </w:r>
      <w:r w:rsidR="006F07AF">
        <w:rPr>
          <w:rFonts w:eastAsiaTheme="minorEastAsia"/>
          <w:lang w:eastAsia="zh-CN"/>
        </w:rPr>
        <w:t>agreed</w:t>
      </w:r>
      <w:r w:rsidR="00D459AC">
        <w:rPr>
          <w:rFonts w:eastAsiaTheme="minorEastAsia"/>
          <w:lang w:eastAsia="zh-CN"/>
        </w:rPr>
        <w:t xml:space="preserve"> that the prioritization rules of SRS carrier switching should </w:t>
      </w:r>
      <w:r>
        <w:rPr>
          <w:rFonts w:eastAsiaTheme="minorEastAsia"/>
          <w:lang w:eastAsia="zh-CN"/>
        </w:rPr>
        <w:t xml:space="preserve">also </w:t>
      </w:r>
      <w:r w:rsidR="00D459AC">
        <w:rPr>
          <w:rFonts w:eastAsiaTheme="minorEastAsia"/>
          <w:lang w:eastAsia="zh-CN"/>
        </w:rPr>
        <w:t>be appl</w:t>
      </w:r>
      <w:r w:rsidR="005C3D4A">
        <w:rPr>
          <w:rFonts w:eastAsiaTheme="minorEastAsia"/>
          <w:lang w:eastAsia="zh-CN"/>
        </w:rPr>
        <w:t>ied</w:t>
      </w:r>
      <w:r w:rsidR="00D459AC">
        <w:rPr>
          <w:rFonts w:eastAsiaTheme="minorEastAsia"/>
          <w:lang w:eastAsia="zh-CN"/>
        </w:rPr>
        <w:t xml:space="preserve"> to source CC</w:t>
      </w:r>
      <w:r>
        <w:rPr>
          <w:rFonts w:eastAsiaTheme="minorEastAsia"/>
          <w:lang w:eastAsia="zh-CN"/>
        </w:rPr>
        <w:t xml:space="preserve"> in previous meeting. Thus</w:t>
      </w:r>
      <w:r w:rsidR="006D0B6E">
        <w:rPr>
          <w:rFonts w:eastAsiaTheme="minorEastAsia"/>
          <w:lang w:eastAsia="zh-CN"/>
        </w:rPr>
        <w:t>, we can accept the modified version in previous summary [2]</w:t>
      </w:r>
      <w:r w:rsidR="00A11579">
        <w:rPr>
          <w:rFonts w:eastAsiaTheme="minorEastAsia"/>
          <w:lang w:eastAsia="zh-CN"/>
        </w:rPr>
        <w:t xml:space="preserve"> to prevent misunderstanding in application scenario of collision rule</w:t>
      </w:r>
      <w:r w:rsidR="00A11579">
        <w:t>.</w:t>
      </w:r>
    </w:p>
    <w:p w14:paraId="6EC9D0AD" w14:textId="4A012F14" w:rsidR="0052237C" w:rsidRDefault="00134285" w:rsidP="0052237C">
      <w:pPr>
        <w:pStyle w:val="proposal"/>
      </w:pPr>
      <w:bookmarkStart w:id="1" w:name="_Hlk79176106"/>
      <w:r>
        <w:t>T</w:t>
      </w:r>
      <w:r w:rsidRPr="00134285">
        <w:t xml:space="preserve">o </w:t>
      </w:r>
      <w:r w:rsidR="005C3D4A">
        <w:t>avoid</w:t>
      </w:r>
      <w:r w:rsidRPr="00134285">
        <w:t xml:space="preserve"> misunderstanding in application scenario of collision</w:t>
      </w:r>
      <w:r w:rsidR="009F09A2">
        <w:t xml:space="preserve"> handling</w:t>
      </w:r>
      <w:r w:rsidRPr="00134285">
        <w:t xml:space="preserve"> rule</w:t>
      </w:r>
      <w:r w:rsidR="00A513D0">
        <w:t xml:space="preserve">, we </w:t>
      </w:r>
      <w:r w:rsidR="0052237C">
        <w:t>can support the following modified version</w:t>
      </w:r>
      <w:r w:rsidR="00662615">
        <w:t xml:space="preserve"> for updat</w:t>
      </w:r>
      <w:r w:rsidR="002F6C42">
        <w:t>ing</w:t>
      </w:r>
      <w:r w:rsidR="00662615">
        <w:t xml:space="preserve"> </w:t>
      </w:r>
      <w:r w:rsidR="002F6C42">
        <w:t xml:space="preserve">the specification of </w:t>
      </w:r>
      <w:r w:rsidR="00662615">
        <w:t>38</w:t>
      </w:r>
      <w:r w:rsidR="002F6C42">
        <w:t>.214</w:t>
      </w:r>
      <w:r w:rsidR="0052237C">
        <w:t>.</w:t>
      </w:r>
      <w:bookmarkEnd w:id="1"/>
    </w:p>
    <w:tbl>
      <w:tblPr>
        <w:tblStyle w:val="aa"/>
        <w:tblW w:w="0" w:type="auto"/>
        <w:tblLook w:val="04A0" w:firstRow="1" w:lastRow="0" w:firstColumn="1" w:lastColumn="0" w:noHBand="0" w:noVBand="1"/>
      </w:tblPr>
      <w:tblGrid>
        <w:gridCol w:w="9060"/>
      </w:tblGrid>
      <w:tr w:rsidR="0052237C" w14:paraId="0720A612" w14:textId="77777777" w:rsidTr="00CC153B">
        <w:tc>
          <w:tcPr>
            <w:tcW w:w="9350" w:type="dxa"/>
          </w:tcPr>
          <w:p w14:paraId="218E2672" w14:textId="15B759E1" w:rsidR="0052237C" w:rsidRDefault="0052237C" w:rsidP="00CC153B">
            <w:pPr>
              <w:snapToGrid w:val="0"/>
              <w:rPr>
                <w:rFonts w:eastAsiaTheme="minorEastAsia"/>
                <w:color w:val="000000"/>
              </w:rPr>
            </w:pPr>
            <w:r>
              <w:rPr>
                <w:rFonts w:eastAsiaTheme="minorEastAsia" w:hint="eastAsia"/>
                <w:color w:val="000000"/>
              </w:rPr>
              <w:t>3</w:t>
            </w:r>
            <w:r>
              <w:rPr>
                <w:rFonts w:eastAsiaTheme="minorEastAsia"/>
                <w:color w:val="000000"/>
              </w:rPr>
              <w:t xml:space="preserve">8.214 </w:t>
            </w:r>
            <w:r w:rsidR="00981A19">
              <w:rPr>
                <w:rFonts w:eastAsiaTheme="minorEastAsia"/>
                <w:color w:val="000000"/>
              </w:rPr>
              <w:t xml:space="preserve">section </w:t>
            </w:r>
            <w:r w:rsidR="00981A19">
              <w:rPr>
                <w:rFonts w:eastAsiaTheme="minorEastAsia"/>
              </w:rPr>
              <w:t>6.2.1.3</w:t>
            </w:r>
          </w:p>
          <w:p w14:paraId="6565A2BA" w14:textId="49C67B2D" w:rsidR="0052237C" w:rsidRPr="0052237C" w:rsidRDefault="0052237C" w:rsidP="0052237C">
            <w:pPr>
              <w:rPr>
                <w:rFonts w:eastAsiaTheme="minorEastAsia"/>
                <w:lang w:eastAsia="zh-CN"/>
              </w:rPr>
            </w:pPr>
            <w:r w:rsidRPr="0052237C">
              <w:rPr>
                <w:color w:val="FF0000"/>
                <w:szCs w:val="20"/>
              </w:rPr>
              <w:t xml:space="preserve">When SRS transmission on carrier </w:t>
            </w:r>
            <w:r w:rsidRPr="0052237C">
              <w:rPr>
                <w:i/>
                <w:iCs/>
                <w:color w:val="FF0000"/>
                <w:szCs w:val="20"/>
              </w:rPr>
              <w:t>c</w:t>
            </w:r>
            <w:r w:rsidRPr="0052237C">
              <w:rPr>
                <w:i/>
                <w:iCs/>
                <w:color w:val="FF0000"/>
                <w:szCs w:val="20"/>
                <w:vertAlign w:val="subscript"/>
              </w:rPr>
              <w:t>1</w:t>
            </w:r>
            <w:r w:rsidRPr="0052237C">
              <w:rPr>
                <w:color w:val="FF0000"/>
                <w:szCs w:val="20"/>
              </w:rPr>
              <w:t xml:space="preserve"> is performed </w:t>
            </w:r>
            <w:r w:rsidRPr="004E1D06">
              <w:rPr>
                <w:color w:val="FF0000"/>
                <w:szCs w:val="20"/>
              </w:rPr>
              <w:t>according to the prioritization/dropping rules in this subclause</w:t>
            </w:r>
            <w:r>
              <w:rPr>
                <w:color w:val="000000"/>
                <w:szCs w:val="20"/>
              </w:rPr>
              <w:t xml:space="preserve">, </w:t>
            </w:r>
            <w:del w:id="2" w:author="施源" w:date="2021-08-06T21:00:00Z">
              <w:r w:rsidR="00C84A0E" w:rsidRPr="00C84A0E" w:rsidDel="00C84A0E">
                <w:rPr>
                  <w:rFonts w:hint="eastAsia"/>
                  <w:color w:val="000000"/>
                  <w:szCs w:val="20"/>
                </w:rPr>
                <w:delText>D</w:delText>
              </w:r>
            </w:del>
            <w:ins w:id="3" w:author="施源" w:date="2021-08-06T21:00:00Z">
              <w:r w:rsidR="00C84A0E">
                <w:rPr>
                  <w:color w:val="000000"/>
                  <w:szCs w:val="20"/>
                </w:rPr>
                <w:t>d</w:t>
              </w:r>
            </w:ins>
            <w:r w:rsidRPr="00BA7B91">
              <w:rPr>
                <w:color w:val="000000"/>
                <w:szCs w:val="20"/>
              </w:rPr>
              <w:t xml:space="preserve">uring SRS transmission on carrier </w:t>
            </w:r>
            <w:r w:rsidRPr="00BA7B91">
              <w:rPr>
                <w:i/>
                <w:iCs/>
                <w:color w:val="000000"/>
                <w:szCs w:val="20"/>
              </w:rPr>
              <w:t>c</w:t>
            </w:r>
            <w:r w:rsidRPr="00BA7B91">
              <w:rPr>
                <w:i/>
                <w:iCs/>
                <w:color w:val="000000"/>
                <w:szCs w:val="20"/>
                <w:vertAlign w:val="subscript"/>
              </w:rPr>
              <w:t xml:space="preserve">1 </w:t>
            </w:r>
            <w:r w:rsidRPr="00BA7B91">
              <w:rPr>
                <w:color w:val="000000"/>
                <w:szCs w:val="20"/>
              </w:rPr>
              <w:t xml:space="preserve">(including any interruption due to uplink or downlink RF retuning time [11, TS 38.133] as defined by higher layer parameters </w:t>
            </w:r>
            <w:proofErr w:type="spellStart"/>
            <w:r w:rsidRPr="00BA7B91">
              <w:rPr>
                <w:i/>
                <w:szCs w:val="20"/>
              </w:rPr>
              <w:t>switchingTimeUL</w:t>
            </w:r>
            <w:proofErr w:type="spellEnd"/>
            <w:r w:rsidRPr="00BA7B91">
              <w:rPr>
                <w:color w:val="000000"/>
                <w:szCs w:val="20"/>
              </w:rPr>
              <w:t xml:space="preserve"> and </w:t>
            </w:r>
            <w:proofErr w:type="spellStart"/>
            <w:r w:rsidRPr="00BA7B91">
              <w:rPr>
                <w:i/>
                <w:szCs w:val="20"/>
              </w:rPr>
              <w:t>switchingTimeDL</w:t>
            </w:r>
            <w:proofErr w:type="spellEnd"/>
            <w:r w:rsidRPr="00BA7B91">
              <w:rPr>
                <w:color w:val="000000"/>
                <w:szCs w:val="20"/>
              </w:rPr>
              <w:t xml:space="preserve"> of </w:t>
            </w:r>
            <w:r w:rsidRPr="00BA7B91">
              <w:rPr>
                <w:i/>
                <w:color w:val="000000"/>
                <w:szCs w:val="20"/>
              </w:rPr>
              <w:t>SRS-</w:t>
            </w:r>
            <w:proofErr w:type="spellStart"/>
            <w:r w:rsidRPr="00BA7B91">
              <w:rPr>
                <w:i/>
                <w:color w:val="000000"/>
                <w:szCs w:val="20"/>
              </w:rPr>
              <w:t>SwitchingTimeNR</w:t>
            </w:r>
            <w:proofErr w:type="spellEnd"/>
            <w:r w:rsidRPr="00BA7B91">
              <w:rPr>
                <w:color w:val="000000"/>
                <w:szCs w:val="20"/>
              </w:rPr>
              <w:t xml:space="preserve">), the UE temporarily suspends the uplink transmission on carrier </w:t>
            </w:r>
            <w:r w:rsidRPr="00BA7B91">
              <w:rPr>
                <w:i/>
                <w:iCs/>
                <w:color w:val="000000"/>
                <w:szCs w:val="20"/>
              </w:rPr>
              <w:t>c</w:t>
            </w:r>
            <w:r w:rsidRPr="00BA7B91">
              <w:rPr>
                <w:i/>
                <w:iCs/>
                <w:color w:val="000000"/>
                <w:szCs w:val="20"/>
                <w:vertAlign w:val="subscript"/>
              </w:rPr>
              <w:t>2</w:t>
            </w:r>
            <w:r w:rsidRPr="00BA7B91">
              <w:rPr>
                <w:szCs w:val="20"/>
              </w:rPr>
              <w:t>.</w:t>
            </w:r>
          </w:p>
        </w:tc>
      </w:tr>
    </w:tbl>
    <w:p w14:paraId="44AE5681" w14:textId="77777777" w:rsidR="0052237C" w:rsidRPr="0052237C" w:rsidRDefault="0052237C" w:rsidP="0052237C">
      <w:pPr>
        <w:rPr>
          <w:rFonts w:eastAsiaTheme="minorEastAsia"/>
          <w:lang w:eastAsia="zh-CN"/>
        </w:rPr>
      </w:pPr>
    </w:p>
    <w:p w14:paraId="3CF901EF" w14:textId="3DBAC3A1" w:rsidR="003C0A8F" w:rsidRDefault="008B4A94" w:rsidP="00C43975">
      <w:pPr>
        <w:rPr>
          <w:iCs/>
          <w:color w:val="000000"/>
        </w:rPr>
      </w:pPr>
      <w:r>
        <w:rPr>
          <w:rFonts w:eastAsiaTheme="minorEastAsia"/>
          <w:lang w:eastAsia="zh-CN"/>
        </w:rPr>
        <w:t>A</w:t>
      </w:r>
      <w:r>
        <w:rPr>
          <w:rFonts w:eastAsiaTheme="minorEastAsia" w:hint="eastAsia"/>
          <w:lang w:eastAsia="zh-CN"/>
        </w:rPr>
        <w:t>nother</w:t>
      </w:r>
      <w:r>
        <w:rPr>
          <w:rFonts w:eastAsiaTheme="minorEastAsia"/>
          <w:lang w:eastAsia="zh-CN"/>
        </w:rPr>
        <w:t xml:space="preserve"> issue is that </w:t>
      </w:r>
      <w:r w:rsidR="00150175">
        <w:rPr>
          <w:rFonts w:eastAsiaTheme="minorEastAsia"/>
          <w:lang w:eastAsia="zh-CN"/>
        </w:rPr>
        <w:t xml:space="preserve">if </w:t>
      </w:r>
      <w:r w:rsidR="00C8590C">
        <w:rPr>
          <w:rFonts w:eastAsiaTheme="minorEastAsia"/>
          <w:lang w:eastAsia="zh-CN"/>
        </w:rPr>
        <w:t>UE</w:t>
      </w:r>
      <w:r w:rsidR="00C8590C">
        <w:rPr>
          <w:rFonts w:eastAsiaTheme="minorEastAsia" w:hint="eastAsia"/>
          <w:lang w:eastAsia="zh-CN"/>
        </w:rPr>
        <w:t xml:space="preserve"> </w:t>
      </w:r>
      <w:r w:rsidR="00C8590C">
        <w:rPr>
          <w:rFonts w:eastAsiaTheme="minorEastAsia"/>
          <w:lang w:eastAsia="zh-CN"/>
        </w:rPr>
        <w:t xml:space="preserve">has capability to transmit </w:t>
      </w:r>
      <w:r w:rsidR="00571E4D">
        <w:rPr>
          <w:rFonts w:eastAsiaTheme="minorEastAsia"/>
          <w:lang w:eastAsia="zh-CN"/>
        </w:rPr>
        <w:t>simultaneously</w:t>
      </w:r>
      <w:r w:rsidR="00571E4D" w:rsidDel="00C8590C">
        <w:rPr>
          <w:rFonts w:eastAsiaTheme="minorEastAsia"/>
          <w:lang w:eastAsia="zh-CN"/>
        </w:rPr>
        <w:t xml:space="preserve"> </w:t>
      </w:r>
      <w:r w:rsidR="00571E4D">
        <w:rPr>
          <w:rFonts w:eastAsiaTheme="minorEastAsia"/>
          <w:lang w:eastAsia="zh-CN"/>
        </w:rPr>
        <w:t>on</w:t>
      </w:r>
      <w:r w:rsidR="00C8590C">
        <w:rPr>
          <w:rFonts w:eastAsiaTheme="minorEastAsia"/>
          <w:lang w:eastAsia="zh-CN"/>
        </w:rPr>
        <w:t xml:space="preserve"> each CC pair</w:t>
      </w:r>
      <w:r w:rsidR="003C0A8F">
        <w:rPr>
          <w:rFonts w:eastAsiaTheme="minorEastAsia"/>
          <w:lang w:eastAsia="zh-CN"/>
        </w:rPr>
        <w:t xml:space="preserve">, including target </w:t>
      </w:r>
      <w:r w:rsidR="00C8590C">
        <w:rPr>
          <w:rFonts w:eastAsiaTheme="minorEastAsia"/>
          <w:lang w:eastAsia="zh-CN"/>
        </w:rPr>
        <w:t xml:space="preserve">CC </w:t>
      </w:r>
      <w:r w:rsidR="003C0A8F">
        <w:rPr>
          <w:rFonts w:eastAsiaTheme="minorEastAsia"/>
          <w:lang w:eastAsia="zh-CN"/>
        </w:rPr>
        <w:t xml:space="preserve">and source </w:t>
      </w:r>
      <w:r w:rsidR="00C8590C">
        <w:rPr>
          <w:rFonts w:eastAsiaTheme="minorEastAsia"/>
          <w:lang w:eastAsia="zh-CN"/>
        </w:rPr>
        <w:t xml:space="preserve">CC </w:t>
      </w:r>
      <w:r w:rsidR="003C0A8F">
        <w:rPr>
          <w:rFonts w:eastAsiaTheme="minorEastAsia"/>
          <w:lang w:eastAsia="zh-CN"/>
        </w:rPr>
        <w:t>set</w:t>
      </w:r>
      <w:r w:rsidR="00362945">
        <w:rPr>
          <w:rFonts w:eastAsiaTheme="minorEastAsia"/>
          <w:lang w:eastAsia="zh-CN"/>
        </w:rPr>
        <w:t>,</w:t>
      </w:r>
      <w:r w:rsidR="003C0A8F">
        <w:rPr>
          <w:rFonts w:eastAsiaTheme="minorEastAsia"/>
          <w:lang w:eastAsia="zh-CN"/>
        </w:rPr>
        <w:t xml:space="preserve"> whether the priority rule should be applied for source </w:t>
      </w:r>
      <w:r w:rsidR="00C8590C">
        <w:rPr>
          <w:rFonts w:eastAsiaTheme="minorEastAsia"/>
          <w:lang w:eastAsia="zh-CN"/>
        </w:rPr>
        <w:t xml:space="preserve">CC </w:t>
      </w:r>
      <w:r w:rsidR="003C0A8F">
        <w:rPr>
          <w:rFonts w:eastAsiaTheme="minorEastAsia"/>
          <w:lang w:eastAsia="zh-CN"/>
        </w:rPr>
        <w:t>only which</w:t>
      </w:r>
      <w:r w:rsidR="00C8590C">
        <w:rPr>
          <w:rFonts w:eastAsiaTheme="minorEastAsia"/>
          <w:lang w:eastAsia="zh-CN"/>
        </w:rPr>
        <w:t xml:space="preserve"> is</w:t>
      </w:r>
      <w:r w:rsidR="003C0A8F">
        <w:rPr>
          <w:rFonts w:eastAsiaTheme="minorEastAsia"/>
          <w:lang w:eastAsia="zh-CN"/>
        </w:rPr>
        <w:t xml:space="preserve"> configured by current RRC signaling </w:t>
      </w:r>
      <w:bookmarkStart w:id="4" w:name="OLE_LINK1"/>
      <w:proofErr w:type="spellStart"/>
      <w:r w:rsidR="003C0A8F" w:rsidRPr="00D26AA7">
        <w:rPr>
          <w:i/>
          <w:iCs/>
          <w:color w:val="000000"/>
        </w:rPr>
        <w:t>srs-SwitchFromServCellIndex</w:t>
      </w:r>
      <w:bookmarkEnd w:id="4"/>
      <w:proofErr w:type="spellEnd"/>
      <w:r w:rsidR="003C0A8F" w:rsidRPr="00D26AA7">
        <w:rPr>
          <w:color w:val="000000"/>
        </w:rPr>
        <w:t xml:space="preserve"> </w:t>
      </w:r>
      <w:r w:rsidR="003C0A8F">
        <w:rPr>
          <w:color w:val="000000"/>
        </w:rPr>
        <w:t xml:space="preserve">and </w:t>
      </w:r>
      <w:proofErr w:type="spellStart"/>
      <w:r w:rsidR="003C0A8F" w:rsidRPr="00D26AA7">
        <w:rPr>
          <w:i/>
          <w:iCs/>
          <w:color w:val="000000"/>
        </w:rPr>
        <w:t>srs-SwitchFrom</w:t>
      </w:r>
      <w:r w:rsidR="003C0A8F">
        <w:rPr>
          <w:i/>
          <w:iCs/>
          <w:color w:val="000000"/>
        </w:rPr>
        <w:t>Carrier</w:t>
      </w:r>
      <w:proofErr w:type="spellEnd"/>
      <w:r w:rsidR="003C0A8F" w:rsidRPr="003C0A8F">
        <w:rPr>
          <w:iCs/>
          <w:color w:val="000000"/>
        </w:rPr>
        <w:t xml:space="preserve"> or </w:t>
      </w:r>
      <w:r w:rsidR="003C0A8F">
        <w:rPr>
          <w:iCs/>
          <w:color w:val="000000"/>
        </w:rPr>
        <w:t xml:space="preserve">applied for a source </w:t>
      </w:r>
      <w:r w:rsidR="0011128A">
        <w:rPr>
          <w:iCs/>
          <w:color w:val="000000"/>
        </w:rPr>
        <w:t xml:space="preserve">CC </w:t>
      </w:r>
      <w:r w:rsidR="003C0A8F">
        <w:rPr>
          <w:iCs/>
          <w:color w:val="000000"/>
        </w:rPr>
        <w:t xml:space="preserve">set. </w:t>
      </w:r>
      <w:r w:rsidR="00892040">
        <w:rPr>
          <w:iCs/>
          <w:color w:val="000000"/>
        </w:rPr>
        <w:t xml:space="preserve">Since source CC set in </w:t>
      </w:r>
      <w:r w:rsidR="00892040">
        <w:rPr>
          <w:rFonts w:eastAsiaTheme="minorEastAsia"/>
          <w:lang w:eastAsia="zh-CN"/>
        </w:rPr>
        <w:t xml:space="preserve">both of option 1 and option 2 includes </w:t>
      </w:r>
      <w:r w:rsidR="0084402A">
        <w:rPr>
          <w:rFonts w:eastAsiaTheme="minorEastAsia"/>
          <w:lang w:eastAsia="zh-CN"/>
        </w:rPr>
        <w:t xml:space="preserve">all </w:t>
      </w:r>
      <w:r w:rsidR="00892040">
        <w:rPr>
          <w:rFonts w:eastAsiaTheme="minorEastAsia"/>
          <w:lang w:eastAsia="zh-CN"/>
        </w:rPr>
        <w:t>carriers associated with</w:t>
      </w:r>
      <w:r w:rsidR="0084402A">
        <w:rPr>
          <w:rFonts w:eastAsiaTheme="minorEastAsia"/>
          <w:lang w:eastAsia="zh-CN"/>
        </w:rPr>
        <w:t>in</w:t>
      </w:r>
      <w:r w:rsidR="00892040">
        <w:rPr>
          <w:rFonts w:eastAsiaTheme="minorEastAsia"/>
          <w:lang w:eastAsia="zh-CN"/>
        </w:rPr>
        <w:t xml:space="preserve"> a band which is determined by </w:t>
      </w:r>
      <w:proofErr w:type="spellStart"/>
      <w:r w:rsidR="00892040" w:rsidRPr="00D26AA7">
        <w:rPr>
          <w:i/>
          <w:iCs/>
          <w:color w:val="000000"/>
        </w:rPr>
        <w:t>srs-SwitchFromServCellIndex</w:t>
      </w:r>
      <w:proofErr w:type="spellEnd"/>
      <w:r w:rsidR="00892040" w:rsidRPr="00892040">
        <w:rPr>
          <w:iCs/>
          <w:color w:val="000000"/>
        </w:rPr>
        <w:t xml:space="preserve">, </w:t>
      </w:r>
      <w:r w:rsidR="00892040">
        <w:rPr>
          <w:iCs/>
          <w:color w:val="000000"/>
        </w:rPr>
        <w:t xml:space="preserve">we will analyze inter-band scenario </w:t>
      </w:r>
      <w:r w:rsidR="0084402A">
        <w:rPr>
          <w:iCs/>
          <w:color w:val="000000"/>
        </w:rPr>
        <w:t>only</w:t>
      </w:r>
      <w:r w:rsidR="00892040">
        <w:rPr>
          <w:iCs/>
          <w:color w:val="000000"/>
        </w:rPr>
        <w:t xml:space="preserve"> in following sentences. </w:t>
      </w:r>
    </w:p>
    <w:p w14:paraId="325AE3F4" w14:textId="7447D2C8" w:rsidR="00892040" w:rsidRDefault="00294877" w:rsidP="00C43975">
      <w:pPr>
        <w:rPr>
          <w:rFonts w:eastAsiaTheme="minorEastAsia"/>
          <w:iCs/>
          <w:color w:val="000000"/>
          <w:lang w:eastAsia="zh-CN"/>
        </w:rPr>
      </w:pPr>
      <w:r>
        <w:rPr>
          <w:rFonts w:eastAsiaTheme="minorEastAsia" w:hint="eastAsia"/>
          <w:iCs/>
          <w:color w:val="000000"/>
          <w:lang w:eastAsia="zh-CN"/>
        </w:rPr>
        <w:t>F</w:t>
      </w:r>
      <w:r>
        <w:rPr>
          <w:rFonts w:eastAsiaTheme="minorEastAsia"/>
          <w:iCs/>
          <w:color w:val="000000"/>
          <w:lang w:eastAsia="zh-CN"/>
        </w:rPr>
        <w:t xml:space="preserve">or inter-band CA, </w:t>
      </w:r>
      <w:r w:rsidR="00793B33">
        <w:rPr>
          <w:rFonts w:eastAsiaTheme="minorEastAsia"/>
          <w:iCs/>
          <w:color w:val="000000"/>
          <w:lang w:eastAsia="zh-CN"/>
        </w:rPr>
        <w:t>based on description in TS 38.214 of section 6.2.1.3 shown as below,</w:t>
      </w:r>
    </w:p>
    <w:p w14:paraId="2EEA2FC9" w14:textId="574ACEBD" w:rsidR="00793B33" w:rsidRPr="001263FF" w:rsidRDefault="00793B33" w:rsidP="00793B33">
      <w:pPr>
        <w:pStyle w:val="af2"/>
        <w:numPr>
          <w:ilvl w:val="0"/>
          <w:numId w:val="54"/>
        </w:numPr>
        <w:autoSpaceDN w:val="0"/>
        <w:spacing w:afterLines="50"/>
        <w:ind w:firstLineChars="0"/>
        <w:rPr>
          <w:rFonts w:ascii="Times New Roman" w:eastAsiaTheme="minorEastAsia" w:hAnsi="Times New Roman"/>
          <w:kern w:val="0"/>
          <w:sz w:val="20"/>
          <w:szCs w:val="24"/>
        </w:rPr>
      </w:pPr>
      <w:bookmarkStart w:id="5" w:name="_Hlk515873385"/>
      <w:r w:rsidRPr="001263FF">
        <w:rPr>
          <w:rFonts w:ascii="Times New Roman" w:eastAsiaTheme="minorEastAsia" w:hAnsi="Times New Roman"/>
          <w:kern w:val="0"/>
          <w:sz w:val="20"/>
          <w:szCs w:val="24"/>
        </w:rPr>
        <w:t>In case of inter-band carrier aggregation, a UE can simultaneously transmit SRS and PUCCH/PUSCH across component carriers in different bands subject to the UE's capability</w:t>
      </w:r>
    </w:p>
    <w:p w14:paraId="0D5426EA" w14:textId="6BE9FC0E" w:rsidR="00793B33" w:rsidRPr="001263FF" w:rsidRDefault="00793B33" w:rsidP="00793B33">
      <w:pPr>
        <w:pStyle w:val="af2"/>
        <w:numPr>
          <w:ilvl w:val="0"/>
          <w:numId w:val="54"/>
        </w:numPr>
        <w:autoSpaceDN w:val="0"/>
        <w:spacing w:afterLines="50"/>
        <w:ind w:firstLineChars="0"/>
        <w:rPr>
          <w:rFonts w:ascii="Times New Roman" w:eastAsiaTheme="minorEastAsia" w:hAnsi="Times New Roman"/>
          <w:kern w:val="0"/>
          <w:sz w:val="20"/>
          <w:szCs w:val="24"/>
        </w:rPr>
      </w:pPr>
      <w:r w:rsidRPr="001263FF">
        <w:rPr>
          <w:rFonts w:ascii="Times New Roman" w:eastAsiaTheme="minorEastAsia" w:hAnsi="Times New Roman"/>
          <w:kern w:val="0"/>
          <w:sz w:val="20"/>
          <w:szCs w:val="24"/>
        </w:rPr>
        <w:t>In case of inter-band carrier aggregation, a UE can simultaneously transmit PRACH and SRS across component carriers in different bands subject to UE's capability</w:t>
      </w:r>
      <w:bookmarkEnd w:id="5"/>
    </w:p>
    <w:p w14:paraId="026E3BD2" w14:textId="7F6362F2" w:rsidR="00793B33" w:rsidRDefault="001263FF" w:rsidP="00C43975">
      <w:pPr>
        <w:rPr>
          <w:rFonts w:eastAsiaTheme="minorEastAsia"/>
          <w:iCs/>
          <w:color w:val="000000"/>
          <w:lang w:eastAsia="zh-CN"/>
        </w:rPr>
      </w:pPr>
      <w:r>
        <w:rPr>
          <w:rFonts w:eastAsiaTheme="minorEastAsia"/>
          <w:iCs/>
          <w:color w:val="000000"/>
          <w:lang w:eastAsia="zh-CN"/>
        </w:rPr>
        <w:t xml:space="preserve">If </w:t>
      </w:r>
      <w:r w:rsidR="008E0C58">
        <w:rPr>
          <w:rFonts w:eastAsiaTheme="minorEastAsia"/>
          <w:iCs/>
          <w:color w:val="000000"/>
          <w:lang w:eastAsia="zh-CN"/>
        </w:rPr>
        <w:t xml:space="preserve">the </w:t>
      </w:r>
      <w:r>
        <w:rPr>
          <w:rFonts w:eastAsiaTheme="minorEastAsia"/>
          <w:iCs/>
          <w:color w:val="000000"/>
          <w:lang w:eastAsia="zh-CN"/>
        </w:rPr>
        <w:t>UE do</w:t>
      </w:r>
      <w:r w:rsidR="008E0C58">
        <w:rPr>
          <w:rFonts w:eastAsiaTheme="minorEastAsia"/>
          <w:iCs/>
          <w:color w:val="000000"/>
          <w:lang w:eastAsia="zh-CN"/>
        </w:rPr>
        <w:t>es</w:t>
      </w:r>
      <w:r>
        <w:rPr>
          <w:rFonts w:eastAsiaTheme="minorEastAsia"/>
          <w:iCs/>
          <w:color w:val="000000"/>
          <w:lang w:eastAsia="zh-CN"/>
        </w:rPr>
        <w:t xml:space="preserve"> not support </w:t>
      </w:r>
      <w:r w:rsidR="006D3FF4">
        <w:rPr>
          <w:rFonts w:eastAsiaTheme="minorEastAsia"/>
          <w:iCs/>
          <w:color w:val="000000"/>
          <w:lang w:eastAsia="zh-CN"/>
        </w:rPr>
        <w:t xml:space="preserve">above </w:t>
      </w:r>
      <w:r>
        <w:rPr>
          <w:rFonts w:eastAsiaTheme="minorEastAsia"/>
          <w:iCs/>
          <w:color w:val="000000"/>
          <w:lang w:eastAsia="zh-CN"/>
        </w:rPr>
        <w:t xml:space="preserve">simultaneous </w:t>
      </w:r>
      <w:r w:rsidR="00054332">
        <w:rPr>
          <w:rFonts w:eastAsiaTheme="minorEastAsia"/>
          <w:iCs/>
          <w:color w:val="000000"/>
          <w:lang w:eastAsia="zh-CN"/>
        </w:rPr>
        <w:t>transmission capability</w:t>
      </w:r>
      <w:r>
        <w:rPr>
          <w:rFonts w:eastAsiaTheme="minorEastAsia"/>
          <w:iCs/>
          <w:color w:val="000000"/>
          <w:lang w:eastAsia="zh-CN"/>
        </w:rPr>
        <w:t xml:space="preserve">, gNB should </w:t>
      </w:r>
      <w:r w:rsidR="00054332">
        <w:rPr>
          <w:rFonts w:eastAsiaTheme="minorEastAsia"/>
          <w:iCs/>
          <w:color w:val="000000"/>
          <w:lang w:eastAsia="zh-CN"/>
        </w:rPr>
        <w:t>not configure</w:t>
      </w:r>
      <w:r w:rsidR="008E0C58">
        <w:rPr>
          <w:rFonts w:eastAsiaTheme="minorEastAsia"/>
          <w:iCs/>
          <w:color w:val="000000"/>
          <w:lang w:eastAsia="zh-CN"/>
        </w:rPr>
        <w:t>/trigger</w:t>
      </w:r>
      <w:r>
        <w:rPr>
          <w:rFonts w:eastAsiaTheme="minorEastAsia"/>
          <w:iCs/>
          <w:color w:val="000000"/>
          <w:lang w:eastAsia="zh-CN"/>
        </w:rPr>
        <w:t xml:space="preserve"> SRS </w:t>
      </w:r>
      <w:r w:rsidR="00E1765E">
        <w:rPr>
          <w:rFonts w:eastAsiaTheme="minorEastAsia"/>
          <w:iCs/>
          <w:color w:val="000000"/>
          <w:lang w:eastAsia="zh-CN"/>
        </w:rPr>
        <w:t>o</w:t>
      </w:r>
      <w:r>
        <w:rPr>
          <w:rFonts w:eastAsiaTheme="minorEastAsia"/>
          <w:iCs/>
          <w:color w:val="000000"/>
          <w:lang w:eastAsia="zh-CN"/>
        </w:rPr>
        <w:t xml:space="preserve">n target CC and </w:t>
      </w:r>
      <w:r w:rsidR="008E0C58">
        <w:rPr>
          <w:rFonts w:eastAsiaTheme="minorEastAsia"/>
          <w:iCs/>
          <w:color w:val="000000"/>
          <w:lang w:eastAsia="zh-CN"/>
        </w:rPr>
        <w:t xml:space="preserve">schedule </w:t>
      </w:r>
      <w:r>
        <w:rPr>
          <w:rFonts w:eastAsiaTheme="minorEastAsia"/>
          <w:iCs/>
          <w:color w:val="000000"/>
          <w:lang w:eastAsia="zh-CN"/>
        </w:rPr>
        <w:t xml:space="preserve">signals </w:t>
      </w:r>
      <w:r w:rsidR="00E1765E">
        <w:rPr>
          <w:rFonts w:eastAsiaTheme="minorEastAsia"/>
          <w:iCs/>
          <w:color w:val="000000"/>
          <w:lang w:eastAsia="zh-CN"/>
        </w:rPr>
        <w:t>o</w:t>
      </w:r>
      <w:r>
        <w:rPr>
          <w:rFonts w:eastAsiaTheme="minorEastAsia"/>
          <w:iCs/>
          <w:color w:val="000000"/>
          <w:lang w:eastAsia="zh-CN"/>
        </w:rPr>
        <w:t>n source CCs</w:t>
      </w:r>
      <w:r w:rsidR="0034475B">
        <w:rPr>
          <w:rFonts w:eastAsiaTheme="minorEastAsia"/>
          <w:iCs/>
          <w:color w:val="000000"/>
          <w:lang w:eastAsia="zh-CN"/>
        </w:rPr>
        <w:t xml:space="preserve"> </w:t>
      </w:r>
      <w:r w:rsidR="008E0C58">
        <w:rPr>
          <w:rFonts w:eastAsiaTheme="minorEastAsia"/>
          <w:iCs/>
          <w:color w:val="000000"/>
          <w:lang w:eastAsia="zh-CN"/>
        </w:rPr>
        <w:t>on</w:t>
      </w:r>
      <w:r w:rsidR="00E1765E">
        <w:rPr>
          <w:rFonts w:eastAsiaTheme="minorEastAsia"/>
          <w:iCs/>
          <w:color w:val="000000"/>
          <w:lang w:eastAsia="zh-CN"/>
        </w:rPr>
        <w:t xml:space="preserve"> </w:t>
      </w:r>
      <w:r w:rsidR="0034475B">
        <w:rPr>
          <w:rFonts w:eastAsiaTheme="minorEastAsia"/>
          <w:iCs/>
          <w:color w:val="000000"/>
          <w:lang w:eastAsia="zh-CN"/>
        </w:rPr>
        <w:t>overlapping symbol.</w:t>
      </w:r>
      <w:r>
        <w:rPr>
          <w:rFonts w:eastAsiaTheme="minorEastAsia"/>
          <w:iCs/>
          <w:color w:val="000000"/>
          <w:lang w:eastAsia="zh-CN"/>
        </w:rPr>
        <w:t xml:space="preserve"> Thus, from our understanding, </w:t>
      </w:r>
      <w:r w:rsidR="00D27D1E">
        <w:rPr>
          <w:rFonts w:eastAsiaTheme="minorEastAsia"/>
          <w:iCs/>
          <w:color w:val="000000"/>
          <w:lang w:eastAsia="zh-CN"/>
        </w:rPr>
        <w:t>there is no need to consider priority rules on signals between target CC and source CC set for both option 1 and option 2 in case of inter-band carrier aggregation</w:t>
      </w:r>
      <w:r w:rsidR="006D3FF4">
        <w:rPr>
          <w:rFonts w:eastAsiaTheme="minorEastAsia"/>
          <w:iCs/>
          <w:color w:val="000000"/>
          <w:lang w:eastAsia="zh-CN"/>
        </w:rPr>
        <w:t xml:space="preserve"> if UE does not </w:t>
      </w:r>
      <w:r w:rsidR="00054332">
        <w:rPr>
          <w:rFonts w:eastAsiaTheme="minorEastAsia"/>
          <w:iCs/>
          <w:color w:val="000000"/>
          <w:lang w:eastAsia="zh-CN"/>
        </w:rPr>
        <w:t>support simultaneous</w:t>
      </w:r>
      <w:r w:rsidR="006D3FF4">
        <w:rPr>
          <w:rFonts w:eastAsiaTheme="minorEastAsia"/>
          <w:iCs/>
          <w:color w:val="000000"/>
          <w:lang w:eastAsia="zh-CN"/>
        </w:rPr>
        <w:t xml:space="preserve"> transmission.</w:t>
      </w:r>
    </w:p>
    <w:p w14:paraId="47873A1A" w14:textId="77777777" w:rsidR="00A453B0" w:rsidRDefault="00A453B0" w:rsidP="00A453B0">
      <w:pPr>
        <w:pStyle w:val="observation"/>
        <w:numPr>
          <w:ilvl w:val="0"/>
          <w:numId w:val="0"/>
        </w:numPr>
        <w:jc w:val="center"/>
        <w:rPr>
          <w:b w:val="0"/>
          <w:szCs w:val="24"/>
        </w:rPr>
      </w:pPr>
      <w:r>
        <w:rPr>
          <w:b w:val="0"/>
          <w:noProof/>
          <w:szCs w:val="24"/>
        </w:rPr>
        <w:drawing>
          <wp:inline distT="0" distB="0" distL="0" distR="0" wp14:anchorId="74AAC687" wp14:editId="568F2E44">
            <wp:extent cx="5120640" cy="9918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3521" cy="998243"/>
                    </a:xfrm>
                    <a:prstGeom prst="rect">
                      <a:avLst/>
                    </a:prstGeom>
                    <a:noFill/>
                  </pic:spPr>
                </pic:pic>
              </a:graphicData>
            </a:graphic>
          </wp:inline>
        </w:drawing>
      </w:r>
    </w:p>
    <w:p w14:paraId="29CCCCF1" w14:textId="77777777" w:rsidR="00A453B0" w:rsidRPr="001D58F3" w:rsidRDefault="00A453B0" w:rsidP="00A453B0">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22D7CDA2" w14:textId="4DEEBF0B" w:rsidR="00A453B0" w:rsidRPr="00A453B0" w:rsidRDefault="00A453B0" w:rsidP="00A453B0">
      <w:pPr>
        <w:jc w:val="center"/>
        <w:rPr>
          <w:rFonts w:eastAsiaTheme="minorEastAsia"/>
          <w:b/>
          <w:lang w:eastAsia="zh-CN"/>
        </w:rPr>
      </w:pPr>
      <w:bookmarkStart w:id="6" w:name="OLE_LINK8"/>
      <w:bookmarkStart w:id="7" w:name="OLE_LINK9"/>
      <w:r w:rsidRPr="0076529F">
        <w:rPr>
          <w:b/>
          <w:lang w:eastAsia="zh-CN"/>
        </w:rPr>
        <w:lastRenderedPageBreak/>
        <w:t xml:space="preserve">Figure </w:t>
      </w:r>
      <w:r w:rsidRPr="0076529F">
        <w:rPr>
          <w:rFonts w:eastAsiaTheme="minorEastAsia"/>
          <w:b/>
          <w:lang w:eastAsia="zh-CN"/>
        </w:rPr>
        <w:t>1</w:t>
      </w:r>
      <w:r>
        <w:rPr>
          <w:rFonts w:eastAsiaTheme="minorEastAsia"/>
          <w:b/>
          <w:lang w:eastAsia="zh-CN"/>
        </w:rPr>
        <w:t xml:space="preserve"> Two types of UE Tx chain architectures </w:t>
      </w:r>
      <w:bookmarkEnd w:id="6"/>
      <w:bookmarkEnd w:id="7"/>
    </w:p>
    <w:p w14:paraId="2FED962B" w14:textId="76379B32" w:rsidR="00320A10" w:rsidRDefault="00E1765E" w:rsidP="00C43975">
      <w:pPr>
        <w:rPr>
          <w:rFonts w:eastAsiaTheme="minorEastAsia"/>
          <w:iCs/>
          <w:color w:val="000000"/>
          <w:lang w:eastAsia="zh-CN"/>
        </w:rPr>
      </w:pPr>
      <w:r>
        <w:rPr>
          <w:rFonts w:eastAsiaTheme="minorEastAsia" w:hint="eastAsia"/>
          <w:iCs/>
          <w:color w:val="000000"/>
          <w:lang w:eastAsia="zh-CN"/>
        </w:rPr>
        <w:t>H</w:t>
      </w:r>
      <w:r>
        <w:rPr>
          <w:rFonts w:eastAsiaTheme="minorEastAsia"/>
          <w:iCs/>
          <w:color w:val="000000"/>
          <w:lang w:eastAsia="zh-CN"/>
        </w:rPr>
        <w:t xml:space="preserve">owever, if a UE can simultaneously transmit SRS </w:t>
      </w:r>
      <w:r w:rsidR="00305DDB">
        <w:rPr>
          <w:rFonts w:eastAsiaTheme="minorEastAsia"/>
          <w:iCs/>
          <w:color w:val="000000"/>
          <w:lang w:eastAsia="zh-CN"/>
        </w:rPr>
        <w:t>and other signals across CCs in different bands, there a</w:t>
      </w:r>
      <w:r w:rsidR="008E0C58">
        <w:rPr>
          <w:rFonts w:eastAsiaTheme="minorEastAsia"/>
          <w:iCs/>
          <w:color w:val="000000"/>
          <w:lang w:eastAsia="zh-CN"/>
        </w:rPr>
        <w:t>re</w:t>
      </w:r>
      <w:r w:rsidR="00305DDB">
        <w:rPr>
          <w:rFonts w:eastAsiaTheme="minorEastAsia"/>
          <w:iCs/>
          <w:color w:val="000000"/>
          <w:lang w:eastAsia="zh-CN"/>
        </w:rPr>
        <w:t xml:space="preserve"> </w:t>
      </w:r>
      <w:r w:rsidR="008E0C58">
        <w:rPr>
          <w:rFonts w:eastAsiaTheme="minorEastAsia"/>
          <w:iCs/>
          <w:color w:val="000000"/>
          <w:lang w:eastAsia="zh-CN"/>
        </w:rPr>
        <w:t>several</w:t>
      </w:r>
      <w:r w:rsidR="00305DDB">
        <w:rPr>
          <w:rFonts w:eastAsiaTheme="minorEastAsia"/>
          <w:iCs/>
          <w:color w:val="000000"/>
          <w:lang w:eastAsia="zh-CN"/>
        </w:rPr>
        <w:t xml:space="preserve"> different </w:t>
      </w:r>
      <w:r w:rsidR="002A5E06">
        <w:rPr>
          <w:rFonts w:eastAsiaTheme="minorEastAsia"/>
          <w:iCs/>
          <w:color w:val="000000"/>
          <w:lang w:eastAsia="zh-CN"/>
        </w:rPr>
        <w:t xml:space="preserve">understandings of </w:t>
      </w:r>
      <w:r w:rsidR="00305DDB">
        <w:rPr>
          <w:rFonts w:eastAsiaTheme="minorEastAsia"/>
          <w:iCs/>
          <w:color w:val="000000"/>
          <w:lang w:eastAsia="zh-CN"/>
        </w:rPr>
        <w:t>priority rule</w:t>
      </w:r>
      <w:r w:rsidR="002A5E06">
        <w:rPr>
          <w:rFonts w:eastAsiaTheme="minorEastAsia"/>
          <w:iCs/>
          <w:color w:val="000000"/>
          <w:lang w:eastAsia="zh-CN"/>
        </w:rPr>
        <w:t>s</w:t>
      </w:r>
      <w:r w:rsidR="00305DDB">
        <w:rPr>
          <w:rFonts w:eastAsiaTheme="minorEastAsia"/>
          <w:iCs/>
          <w:color w:val="000000"/>
          <w:lang w:eastAsia="zh-CN"/>
        </w:rPr>
        <w:t xml:space="preserve"> between two options with various UE Tx chain architecture</w:t>
      </w:r>
      <w:r w:rsidR="002A5E06">
        <w:rPr>
          <w:rFonts w:eastAsiaTheme="minorEastAsia"/>
          <w:iCs/>
          <w:color w:val="000000"/>
          <w:lang w:eastAsia="zh-CN"/>
        </w:rPr>
        <w:t>s</w:t>
      </w:r>
      <w:r w:rsidR="00305DDB">
        <w:rPr>
          <w:rFonts w:eastAsiaTheme="minorEastAsia"/>
          <w:iCs/>
          <w:color w:val="000000"/>
          <w:lang w:eastAsia="zh-CN"/>
        </w:rPr>
        <w:t xml:space="preserve">. </w:t>
      </w:r>
      <w:r w:rsidR="002A5E06">
        <w:rPr>
          <w:rFonts w:eastAsiaTheme="minorEastAsia"/>
          <w:iCs/>
          <w:color w:val="000000"/>
          <w:lang w:eastAsia="zh-CN"/>
        </w:rPr>
        <w:t>For</w:t>
      </w:r>
      <w:r w:rsidR="00320A10">
        <w:rPr>
          <w:rFonts w:eastAsiaTheme="minorEastAsia"/>
          <w:iCs/>
          <w:color w:val="000000"/>
          <w:lang w:eastAsia="zh-CN"/>
        </w:rPr>
        <w:t xml:space="preserve"> better understanding, two types of architectures can be abstracted as independent Tx chain and shared Tx chain, and we give examples in Figure </w:t>
      </w:r>
      <w:r w:rsidR="00040B9A">
        <w:rPr>
          <w:rFonts w:eastAsiaTheme="minorEastAsia"/>
          <w:iCs/>
          <w:color w:val="000000"/>
          <w:lang w:eastAsia="zh-CN"/>
        </w:rPr>
        <w:t>1 a</w:t>
      </w:r>
      <w:r w:rsidR="00CA285C">
        <w:rPr>
          <w:rFonts w:eastAsiaTheme="minorEastAsia"/>
          <w:iCs/>
          <w:color w:val="000000"/>
          <w:lang w:eastAsia="zh-CN"/>
        </w:rPr>
        <w:t>)</w:t>
      </w:r>
      <w:r w:rsidR="009A11EF">
        <w:rPr>
          <w:rFonts w:eastAsiaTheme="minorEastAsia"/>
          <w:iCs/>
          <w:color w:val="000000"/>
          <w:lang w:eastAsia="zh-CN"/>
        </w:rPr>
        <w:t xml:space="preserve"> </w:t>
      </w:r>
      <w:r w:rsidR="00040B9A">
        <w:rPr>
          <w:rFonts w:eastAsiaTheme="minorEastAsia"/>
          <w:iCs/>
          <w:color w:val="000000"/>
          <w:lang w:eastAsia="zh-CN"/>
        </w:rPr>
        <w:t>and b</w:t>
      </w:r>
      <w:r w:rsidR="00CA285C">
        <w:rPr>
          <w:rFonts w:eastAsiaTheme="minorEastAsia"/>
          <w:iCs/>
          <w:color w:val="000000"/>
          <w:lang w:eastAsia="zh-CN"/>
        </w:rPr>
        <w:t>)</w:t>
      </w:r>
      <w:r w:rsidR="009A11EF">
        <w:rPr>
          <w:rFonts w:eastAsiaTheme="minorEastAsia"/>
          <w:iCs/>
          <w:color w:val="000000"/>
          <w:lang w:eastAsia="zh-CN"/>
        </w:rPr>
        <w:t xml:space="preserve"> respectively.</w:t>
      </w:r>
    </w:p>
    <w:tbl>
      <w:tblPr>
        <w:tblStyle w:val="5-5"/>
        <w:tblW w:w="0" w:type="auto"/>
        <w:jc w:val="center"/>
        <w:tblLook w:val="0420" w:firstRow="1" w:lastRow="0" w:firstColumn="0" w:lastColumn="0" w:noHBand="0" w:noVBand="1"/>
      </w:tblPr>
      <w:tblGrid>
        <w:gridCol w:w="1499"/>
        <w:gridCol w:w="1860"/>
        <w:gridCol w:w="4574"/>
      </w:tblGrid>
      <w:tr w:rsidR="007F6999" w:rsidRPr="00861358" w14:paraId="5E78341D" w14:textId="77777777" w:rsidTr="00CC153B">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59C4025C" w14:textId="77777777" w:rsidR="007F6999" w:rsidRPr="00861358" w:rsidRDefault="007F6999" w:rsidP="00CC153B">
            <w:r>
              <w:t>CC</w:t>
            </w:r>
          </w:p>
        </w:tc>
        <w:tc>
          <w:tcPr>
            <w:tcW w:w="0" w:type="auto"/>
          </w:tcPr>
          <w:p w14:paraId="4F9B6EA5" w14:textId="77777777" w:rsidR="007F6999" w:rsidRDefault="007F6999" w:rsidP="00CC153B">
            <w:pPr>
              <w:rPr>
                <w:rFonts w:ascii="Microsoft Sans Serif" w:hAnsi="Microsoft Sans Serif" w:cs="Microsoft Sans Serif"/>
                <w:b w:val="0"/>
                <w:bCs w:val="0"/>
                <w:color w:val="FFFFFF" w:themeColor="light1"/>
                <w:kern w:val="24"/>
              </w:rPr>
            </w:pPr>
            <w:r>
              <w:rPr>
                <w:rFonts w:ascii="Microsoft Sans Serif" w:hAnsi="Microsoft Sans Serif" w:cs="Microsoft Sans Serif"/>
                <w:b w:val="0"/>
                <w:bCs w:val="0"/>
                <w:color w:val="FFFFFF" w:themeColor="light1"/>
                <w:kern w:val="24"/>
              </w:rPr>
              <w:t>Uplink config</w:t>
            </w:r>
          </w:p>
        </w:tc>
        <w:tc>
          <w:tcPr>
            <w:tcW w:w="4574" w:type="dxa"/>
          </w:tcPr>
          <w:p w14:paraId="18F08703" w14:textId="77777777" w:rsidR="007F6999" w:rsidRPr="008227DF" w:rsidRDefault="007F6999" w:rsidP="00CC153B">
            <w:pPr>
              <w:rPr>
                <w:rFonts w:ascii="Microsoft Sans Serif" w:eastAsiaTheme="minorEastAsia" w:hAnsi="Microsoft Sans Serif" w:cs="Microsoft Sans Serif"/>
                <w:color w:val="FFFFFF" w:themeColor="light1"/>
                <w:kern w:val="24"/>
                <w:lang w:eastAsia="zh-CN"/>
              </w:rPr>
            </w:pPr>
            <w:r w:rsidRPr="00E71883">
              <w:rPr>
                <w:rFonts w:ascii="Microsoft Sans Serif" w:hAnsi="Microsoft Sans Serif" w:cs="Microsoft Sans Serif" w:hint="eastAsia"/>
                <w:b w:val="0"/>
                <w:bCs w:val="0"/>
                <w:color w:val="FFFFFF" w:themeColor="light1"/>
                <w:kern w:val="24"/>
              </w:rPr>
              <w:t>l</w:t>
            </w:r>
            <w:r w:rsidRPr="00E71883">
              <w:rPr>
                <w:rFonts w:ascii="Microsoft Sans Serif" w:hAnsi="Microsoft Sans Serif" w:cs="Microsoft Sans Serif"/>
                <w:b w:val="0"/>
                <w:bCs w:val="0"/>
                <w:color w:val="FFFFFF" w:themeColor="light1"/>
                <w:kern w:val="24"/>
              </w:rPr>
              <w:t>imitation</w:t>
            </w:r>
          </w:p>
        </w:tc>
      </w:tr>
      <w:tr w:rsidR="007F6999" w:rsidRPr="00861358" w14:paraId="362B3710" w14:textId="77777777" w:rsidTr="00CC153B">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447414F3" w14:textId="77777777" w:rsidR="007F6999" w:rsidRPr="00861358" w:rsidRDefault="007F6999" w:rsidP="00CC153B">
            <w:pPr>
              <w:rPr>
                <w:rFonts w:ascii="Arial" w:hAnsi="Arial" w:cs="Arial"/>
              </w:rPr>
            </w:pPr>
            <w:r w:rsidRPr="00861358">
              <w:t>CC1</w:t>
            </w:r>
            <w:r>
              <w:t xml:space="preserve"> (source CC)</w:t>
            </w:r>
          </w:p>
        </w:tc>
        <w:tc>
          <w:tcPr>
            <w:tcW w:w="0" w:type="auto"/>
          </w:tcPr>
          <w:p w14:paraId="34549501" w14:textId="77777777" w:rsidR="007F6999" w:rsidRPr="00861358" w:rsidRDefault="007F6999" w:rsidP="00CC153B">
            <w:pPr>
              <w:rPr>
                <w:rFonts w:ascii="Microsoft Sans Serif" w:hAnsi="Microsoft Sans Serif" w:cs="Microsoft Sans Serif"/>
                <w:color w:val="000000" w:themeColor="dark1"/>
                <w:kern w:val="24"/>
              </w:rPr>
            </w:pPr>
            <w:r w:rsidRPr="00861358">
              <w:t>Y</w:t>
            </w:r>
            <w:r>
              <w:t>es (PUSCH/PUCCH)</w:t>
            </w:r>
          </w:p>
        </w:tc>
        <w:tc>
          <w:tcPr>
            <w:tcW w:w="4574" w:type="dxa"/>
            <w:vMerge w:val="restart"/>
          </w:tcPr>
          <w:p w14:paraId="2BE52254" w14:textId="77777777" w:rsidR="007F6999" w:rsidRDefault="007F6999" w:rsidP="00CC153B">
            <w:pPr>
              <w:rPr>
                <w:rFonts w:eastAsiaTheme="minorEastAsia"/>
                <w:lang w:eastAsia="zh-CN"/>
              </w:rPr>
            </w:pPr>
            <w:r>
              <w:rPr>
                <w:rFonts w:eastAsiaTheme="minorEastAsia"/>
                <w:lang w:eastAsia="zh-CN"/>
              </w:rPr>
              <w:t>Support maximum 2 CCs simultaneously transmission;</w:t>
            </w:r>
          </w:p>
          <w:p w14:paraId="1062B7A0" w14:textId="77777777" w:rsidR="007F6999" w:rsidRPr="008227DF" w:rsidRDefault="007F6999" w:rsidP="00CC153B">
            <w:pPr>
              <w:rPr>
                <w:rFonts w:eastAsiaTheme="minorEastAsia"/>
                <w:lang w:eastAsia="zh-CN"/>
              </w:rPr>
            </w:pPr>
            <w:r>
              <w:rPr>
                <w:rFonts w:eastAsiaTheme="minorEastAsia"/>
                <w:lang w:eastAsia="zh-CN"/>
              </w:rPr>
              <w:t>Priority CC2 &gt; CC 1 &gt; CC3</w:t>
            </w:r>
          </w:p>
        </w:tc>
      </w:tr>
      <w:tr w:rsidR="007F6999" w:rsidRPr="00861358" w14:paraId="0668C8A5" w14:textId="77777777" w:rsidTr="00CC153B">
        <w:trPr>
          <w:trHeight w:val="25"/>
          <w:jc w:val="center"/>
        </w:trPr>
        <w:tc>
          <w:tcPr>
            <w:tcW w:w="0" w:type="auto"/>
            <w:hideMark/>
          </w:tcPr>
          <w:p w14:paraId="32EC34A9" w14:textId="77777777" w:rsidR="007F6999" w:rsidRPr="00861358" w:rsidRDefault="007F6999" w:rsidP="00CC153B">
            <w:pPr>
              <w:rPr>
                <w:rFonts w:ascii="Arial" w:hAnsi="Arial" w:cs="Arial"/>
              </w:rPr>
            </w:pPr>
            <w:r w:rsidRPr="00861358">
              <w:t>CC2</w:t>
            </w:r>
            <w:r>
              <w:t xml:space="preserve"> (target CC)</w:t>
            </w:r>
          </w:p>
        </w:tc>
        <w:tc>
          <w:tcPr>
            <w:tcW w:w="0" w:type="auto"/>
          </w:tcPr>
          <w:p w14:paraId="2AACF4B0" w14:textId="77777777" w:rsidR="007F6999" w:rsidRPr="00861358" w:rsidRDefault="007F6999" w:rsidP="00CC153B">
            <w:pPr>
              <w:rPr>
                <w:rFonts w:ascii="Microsoft Sans Serif" w:hAnsi="Microsoft Sans Serif" w:cs="Microsoft Sans Serif"/>
                <w:color w:val="000000" w:themeColor="dark1"/>
                <w:kern w:val="24"/>
              </w:rPr>
            </w:pPr>
            <w:r>
              <w:t>SRS CS from</w:t>
            </w:r>
            <w:r w:rsidRPr="00861358">
              <w:t xml:space="preserve"> CC1</w:t>
            </w:r>
          </w:p>
        </w:tc>
        <w:tc>
          <w:tcPr>
            <w:tcW w:w="4574" w:type="dxa"/>
            <w:vMerge/>
          </w:tcPr>
          <w:p w14:paraId="4833CDBE" w14:textId="77777777" w:rsidR="007F6999" w:rsidRDefault="007F6999" w:rsidP="00CC153B"/>
        </w:tc>
      </w:tr>
      <w:tr w:rsidR="007F6999" w:rsidRPr="00861358" w14:paraId="0B0A3C00" w14:textId="77777777" w:rsidTr="00CC153B">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7CE61484" w14:textId="77777777" w:rsidR="007F6999" w:rsidRPr="00861358" w:rsidRDefault="007F6999" w:rsidP="00CC153B">
            <w:pPr>
              <w:rPr>
                <w:rFonts w:ascii="Arial" w:hAnsi="Arial" w:cs="Arial"/>
              </w:rPr>
            </w:pPr>
            <w:r w:rsidRPr="00861358">
              <w:t>CC3</w:t>
            </w:r>
          </w:p>
        </w:tc>
        <w:tc>
          <w:tcPr>
            <w:tcW w:w="0" w:type="auto"/>
          </w:tcPr>
          <w:p w14:paraId="21ADFD19" w14:textId="77777777" w:rsidR="007F6999" w:rsidRPr="00861358" w:rsidRDefault="007F6999" w:rsidP="00CC153B">
            <w:pPr>
              <w:rPr>
                <w:rFonts w:ascii="Microsoft Sans Serif" w:hAnsi="Microsoft Sans Serif" w:cs="Microsoft Sans Serif"/>
                <w:color w:val="000000" w:themeColor="dark1"/>
                <w:kern w:val="24"/>
              </w:rPr>
            </w:pPr>
            <w:r w:rsidRPr="00861358">
              <w:t>Y</w:t>
            </w:r>
            <w:r>
              <w:t>es (PUSCH/PUCCH)</w:t>
            </w:r>
          </w:p>
        </w:tc>
        <w:tc>
          <w:tcPr>
            <w:tcW w:w="4574" w:type="dxa"/>
            <w:vMerge/>
          </w:tcPr>
          <w:p w14:paraId="2AD36659" w14:textId="77777777" w:rsidR="007F6999" w:rsidRPr="00861358" w:rsidRDefault="007F6999" w:rsidP="00CC153B"/>
        </w:tc>
      </w:tr>
    </w:tbl>
    <w:p w14:paraId="6FB3A4BE" w14:textId="7C91BC93" w:rsidR="007F6999" w:rsidRPr="007F6999" w:rsidRDefault="007F6999" w:rsidP="007F6999">
      <w:pPr>
        <w:pStyle w:val="observation"/>
        <w:numPr>
          <w:ilvl w:val="0"/>
          <w:numId w:val="0"/>
        </w:numPr>
        <w:jc w:val="center"/>
        <w:rPr>
          <w:rFonts w:eastAsia="Times New Roman"/>
          <w:szCs w:val="24"/>
        </w:rPr>
      </w:pPr>
      <w:r w:rsidRPr="0046772E">
        <w:rPr>
          <w:rFonts w:eastAsia="Times New Roman" w:hint="eastAsia"/>
          <w:szCs w:val="24"/>
        </w:rPr>
        <w:t>T</w:t>
      </w:r>
      <w:r w:rsidRPr="0046772E">
        <w:rPr>
          <w:rFonts w:eastAsia="Times New Roman"/>
          <w:szCs w:val="24"/>
        </w:rPr>
        <w:t xml:space="preserve">able 1 </w:t>
      </w:r>
      <w:r>
        <w:rPr>
          <w:rFonts w:eastAsia="Times New Roman"/>
          <w:szCs w:val="24"/>
        </w:rPr>
        <w:t>Configuration</w:t>
      </w:r>
      <w:r w:rsidRPr="0046772E">
        <w:rPr>
          <w:rFonts w:eastAsia="Times New Roman"/>
          <w:szCs w:val="24"/>
        </w:rPr>
        <w:t xml:space="preserve"> assumption across CC</w:t>
      </w:r>
    </w:p>
    <w:p w14:paraId="263120F4" w14:textId="48EB485C" w:rsidR="004624A9" w:rsidRDefault="00E15535" w:rsidP="00E74CDF">
      <w:pPr>
        <w:pStyle w:val="observation"/>
        <w:numPr>
          <w:ilvl w:val="0"/>
          <w:numId w:val="0"/>
        </w:numPr>
        <w:rPr>
          <w:b w:val="0"/>
          <w:szCs w:val="24"/>
        </w:rPr>
      </w:pPr>
      <w:bookmarkStart w:id="8" w:name="OLE_LINK13"/>
      <w:bookmarkStart w:id="9" w:name="OLE_LINK14"/>
      <w:r>
        <w:rPr>
          <w:b w:val="0"/>
          <w:szCs w:val="24"/>
        </w:rPr>
        <w:t>B</w:t>
      </w:r>
      <w:r w:rsidR="00CA285C">
        <w:rPr>
          <w:b w:val="0"/>
          <w:szCs w:val="24"/>
        </w:rPr>
        <w:t xml:space="preserve">ased </w:t>
      </w:r>
      <w:r w:rsidR="009723B4">
        <w:rPr>
          <w:b w:val="0"/>
          <w:szCs w:val="24"/>
        </w:rPr>
        <w:t xml:space="preserve">on </w:t>
      </w:r>
      <w:r w:rsidR="00CA285C">
        <w:rPr>
          <w:b w:val="0"/>
          <w:szCs w:val="24"/>
        </w:rPr>
        <w:t xml:space="preserve">above two architectures, each CC pair </w:t>
      </w:r>
      <w:r w:rsidR="009723B4">
        <w:rPr>
          <w:b w:val="0"/>
          <w:szCs w:val="24"/>
        </w:rPr>
        <w:t>within</w:t>
      </w:r>
      <w:r w:rsidR="00CA285C">
        <w:rPr>
          <w:b w:val="0"/>
          <w:szCs w:val="24"/>
        </w:rPr>
        <w:t xml:space="preserve"> {CC1, CC2, CC3} </w:t>
      </w:r>
      <w:r w:rsidR="00CA285C">
        <w:rPr>
          <w:rFonts w:hint="eastAsia"/>
          <w:b w:val="0"/>
          <w:szCs w:val="24"/>
        </w:rPr>
        <w:t>support</w:t>
      </w:r>
      <w:r w:rsidR="00CA285C">
        <w:rPr>
          <w:b w:val="0"/>
          <w:szCs w:val="24"/>
        </w:rPr>
        <w:t>s simultaneously transmission for independent Tx chain</w:t>
      </w:r>
      <w:r>
        <w:rPr>
          <w:b w:val="0"/>
          <w:szCs w:val="24"/>
        </w:rPr>
        <w:t xml:space="preserve"> in </w:t>
      </w:r>
      <w:r w:rsidR="009723B4">
        <w:rPr>
          <w:b w:val="0"/>
          <w:szCs w:val="24"/>
        </w:rPr>
        <w:t>figure 1</w:t>
      </w:r>
      <w:r w:rsidRPr="00E15535">
        <w:rPr>
          <w:b w:val="0"/>
          <w:szCs w:val="24"/>
        </w:rPr>
        <w:t xml:space="preserve"> a)</w:t>
      </w:r>
      <w:r w:rsidR="00CA285C">
        <w:rPr>
          <w:b w:val="0"/>
          <w:szCs w:val="24"/>
        </w:rPr>
        <w:t xml:space="preserve">, while UE support simultaneously transmission </w:t>
      </w:r>
      <w:r w:rsidR="00115C30">
        <w:rPr>
          <w:b w:val="0"/>
          <w:szCs w:val="24"/>
        </w:rPr>
        <w:t>in two CC pairs,</w:t>
      </w:r>
      <w:r w:rsidR="00115C30" w:rsidRPr="00115C30">
        <w:rPr>
          <w:b w:val="0"/>
          <w:szCs w:val="24"/>
        </w:rPr>
        <w:t xml:space="preserve"> </w:t>
      </w:r>
      <w:r w:rsidR="00115C30">
        <w:rPr>
          <w:b w:val="0"/>
          <w:szCs w:val="24"/>
        </w:rPr>
        <w:t xml:space="preserve">i.e. {CC1, CC3} and {CC2, CC3}, </w:t>
      </w:r>
      <w:r w:rsidR="00CA285C">
        <w:rPr>
          <w:b w:val="0"/>
          <w:szCs w:val="24"/>
        </w:rPr>
        <w:t>for shared Tx chain</w:t>
      </w:r>
      <w:r w:rsidR="00115C30">
        <w:rPr>
          <w:b w:val="0"/>
          <w:szCs w:val="24"/>
        </w:rPr>
        <w:t xml:space="preserve"> in </w:t>
      </w:r>
      <w:r w:rsidR="009723B4">
        <w:rPr>
          <w:b w:val="0"/>
          <w:szCs w:val="24"/>
        </w:rPr>
        <w:t>figure 1</w:t>
      </w:r>
      <w:r w:rsidR="00115C30" w:rsidRPr="00E15535">
        <w:rPr>
          <w:b w:val="0"/>
          <w:szCs w:val="24"/>
        </w:rPr>
        <w:t xml:space="preserve"> </w:t>
      </w:r>
      <w:r w:rsidR="00115C30">
        <w:rPr>
          <w:b w:val="0"/>
          <w:szCs w:val="24"/>
        </w:rPr>
        <w:t>b</w:t>
      </w:r>
      <w:r w:rsidR="00115C30" w:rsidRPr="00E15535">
        <w:rPr>
          <w:b w:val="0"/>
          <w:szCs w:val="24"/>
        </w:rPr>
        <w:t>)</w:t>
      </w:r>
      <w:r w:rsidR="00150DBF">
        <w:rPr>
          <w:b w:val="0"/>
          <w:szCs w:val="24"/>
        </w:rPr>
        <w:t xml:space="preserve">. </w:t>
      </w:r>
      <w:r w:rsidR="00CF4245">
        <w:rPr>
          <w:b w:val="0"/>
          <w:szCs w:val="24"/>
        </w:rPr>
        <w:t>Beside</w:t>
      </w:r>
      <w:r w:rsidR="0046772E">
        <w:rPr>
          <w:rFonts w:hint="eastAsia"/>
          <w:b w:val="0"/>
          <w:szCs w:val="24"/>
        </w:rPr>
        <w:t>s</w:t>
      </w:r>
      <w:r w:rsidR="006275FF">
        <w:rPr>
          <w:b w:val="0"/>
          <w:szCs w:val="24"/>
        </w:rPr>
        <w:t>, in Table 1</w:t>
      </w:r>
      <w:r w:rsidR="0046772E">
        <w:rPr>
          <w:b w:val="0"/>
          <w:szCs w:val="24"/>
        </w:rPr>
        <w:t xml:space="preserve">, </w:t>
      </w:r>
      <w:r w:rsidR="009F01BF">
        <w:rPr>
          <w:b w:val="0"/>
          <w:szCs w:val="24"/>
        </w:rPr>
        <w:t>corresponding</w:t>
      </w:r>
      <w:r w:rsidR="00083361">
        <w:rPr>
          <w:b w:val="0"/>
          <w:szCs w:val="24"/>
        </w:rPr>
        <w:t xml:space="preserve"> </w:t>
      </w:r>
      <w:r w:rsidR="00054332">
        <w:rPr>
          <w:b w:val="0"/>
          <w:szCs w:val="24"/>
        </w:rPr>
        <w:t>configurations across</w:t>
      </w:r>
      <w:r w:rsidR="00083361">
        <w:rPr>
          <w:b w:val="0"/>
          <w:szCs w:val="24"/>
        </w:rPr>
        <w:t xml:space="preserve"> CCs shall be received by UE </w:t>
      </w:r>
      <w:r w:rsidR="006275FF">
        <w:rPr>
          <w:b w:val="0"/>
          <w:szCs w:val="24"/>
        </w:rPr>
        <w:t>and we</w:t>
      </w:r>
      <w:r w:rsidR="00AF12AC">
        <w:rPr>
          <w:b w:val="0"/>
          <w:szCs w:val="24"/>
        </w:rPr>
        <w:t xml:space="preserve"> further</w:t>
      </w:r>
      <w:r w:rsidR="006275FF">
        <w:rPr>
          <w:b w:val="0"/>
          <w:szCs w:val="24"/>
        </w:rPr>
        <w:t xml:space="preserve"> assume maximum 2 CCs can be transmitted simultaneously </w:t>
      </w:r>
      <w:r w:rsidR="009F01BF">
        <w:rPr>
          <w:b w:val="0"/>
          <w:szCs w:val="24"/>
        </w:rPr>
        <w:t>according to</w:t>
      </w:r>
      <w:r w:rsidR="006275FF">
        <w:rPr>
          <w:b w:val="0"/>
          <w:szCs w:val="24"/>
        </w:rPr>
        <w:t xml:space="preserve"> UE capability.</w:t>
      </w:r>
    </w:p>
    <w:p w14:paraId="636A751D" w14:textId="77777777" w:rsidR="007F6999" w:rsidRDefault="007F6999" w:rsidP="007F6999">
      <w:pPr>
        <w:pStyle w:val="observation"/>
        <w:numPr>
          <w:ilvl w:val="0"/>
          <w:numId w:val="0"/>
        </w:numPr>
        <w:jc w:val="center"/>
        <w:rPr>
          <w:b w:val="0"/>
          <w:szCs w:val="24"/>
        </w:rPr>
      </w:pPr>
      <w:r>
        <w:rPr>
          <w:b w:val="0"/>
          <w:noProof/>
          <w:szCs w:val="24"/>
        </w:rPr>
        <w:drawing>
          <wp:inline distT="0" distB="0" distL="0" distR="0" wp14:anchorId="5CC648FE" wp14:editId="3DEB284B">
            <wp:extent cx="4908499" cy="95631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6380" cy="975382"/>
                    </a:xfrm>
                    <a:prstGeom prst="rect">
                      <a:avLst/>
                    </a:prstGeom>
                    <a:noFill/>
                  </pic:spPr>
                </pic:pic>
              </a:graphicData>
            </a:graphic>
          </wp:inline>
        </w:drawing>
      </w:r>
    </w:p>
    <w:p w14:paraId="061BC97B" w14:textId="77777777" w:rsidR="007F6999" w:rsidRPr="007C09DB" w:rsidRDefault="007F6999" w:rsidP="007F6999">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39574122" w14:textId="4C0EFA30" w:rsidR="007F6999" w:rsidRPr="007F6999" w:rsidRDefault="007F6999" w:rsidP="007F6999">
      <w:pPr>
        <w:pStyle w:val="observation"/>
        <w:numPr>
          <w:ilvl w:val="0"/>
          <w:numId w:val="0"/>
        </w:numPr>
        <w:jc w:val="center"/>
      </w:pPr>
      <w:r w:rsidRPr="0076529F">
        <w:t xml:space="preserve">Figure </w:t>
      </w:r>
      <w:r>
        <w:t xml:space="preserve">2 </w:t>
      </w:r>
      <w:r w:rsidRPr="00E11D6E">
        <w:t xml:space="preserve">Priority rule applied for two types of UE Tx chain architectures according to option </w:t>
      </w:r>
      <w:r>
        <w:t>1</w:t>
      </w:r>
    </w:p>
    <w:p w14:paraId="2A48501D" w14:textId="75A0D418" w:rsidR="00847206" w:rsidRDefault="00847206" w:rsidP="00E74CDF">
      <w:pPr>
        <w:pStyle w:val="observation"/>
        <w:numPr>
          <w:ilvl w:val="0"/>
          <w:numId w:val="0"/>
        </w:numPr>
        <w:rPr>
          <w:b w:val="0"/>
          <w:szCs w:val="24"/>
        </w:rPr>
      </w:pPr>
      <w:r>
        <w:rPr>
          <w:b w:val="0"/>
          <w:szCs w:val="24"/>
        </w:rPr>
        <w:t>In this case, when signals are overlapped</w:t>
      </w:r>
      <w:r w:rsidR="005E0FBD">
        <w:rPr>
          <w:b w:val="0"/>
          <w:szCs w:val="24"/>
        </w:rPr>
        <w:t xml:space="preserve"> </w:t>
      </w:r>
      <w:r w:rsidR="003462E1">
        <w:rPr>
          <w:b w:val="0"/>
          <w:szCs w:val="24"/>
        </w:rPr>
        <w:t>o</w:t>
      </w:r>
      <w:r w:rsidR="005E0FBD">
        <w:rPr>
          <w:b w:val="0"/>
          <w:szCs w:val="24"/>
        </w:rPr>
        <w:t>n same symbol</w:t>
      </w:r>
      <w:r>
        <w:rPr>
          <w:b w:val="0"/>
          <w:szCs w:val="24"/>
        </w:rPr>
        <w:t xml:space="preserve"> across 3 CCs, </w:t>
      </w:r>
      <w:r w:rsidR="005E0FBD">
        <w:rPr>
          <w:b w:val="0"/>
          <w:szCs w:val="24"/>
        </w:rPr>
        <w:t>priority rule regarding SRS carrier switching should be applied between</w:t>
      </w:r>
      <w:r>
        <w:rPr>
          <w:b w:val="0"/>
          <w:szCs w:val="24"/>
        </w:rPr>
        <w:t xml:space="preserve"> </w:t>
      </w:r>
      <w:r w:rsidR="005E0FBD">
        <w:rPr>
          <w:b w:val="0"/>
          <w:szCs w:val="24"/>
        </w:rPr>
        <w:t>CC 1 and CC 2 regardless of CC3</w:t>
      </w:r>
      <w:r w:rsidR="00DE3881">
        <w:rPr>
          <w:b w:val="0"/>
          <w:szCs w:val="24"/>
        </w:rPr>
        <w:t xml:space="preserve"> due to </w:t>
      </w:r>
      <w:r w:rsidR="00DE3881">
        <w:rPr>
          <w:rFonts w:hint="eastAsia"/>
          <w:b w:val="0"/>
          <w:szCs w:val="24"/>
        </w:rPr>
        <w:t>source</w:t>
      </w:r>
      <w:r w:rsidR="00DE3881">
        <w:rPr>
          <w:b w:val="0"/>
          <w:szCs w:val="24"/>
        </w:rPr>
        <w:t xml:space="preserve"> CC set defined as UL CCs in same band with RRC signaling indicated source CC</w:t>
      </w:r>
      <w:r w:rsidR="000B5928">
        <w:rPr>
          <w:b w:val="0"/>
          <w:szCs w:val="24"/>
        </w:rPr>
        <w:t xml:space="preserve"> for option 1. Thus, </w:t>
      </w:r>
      <w:r w:rsidR="009A5996">
        <w:rPr>
          <w:b w:val="0"/>
          <w:szCs w:val="24"/>
        </w:rPr>
        <w:t xml:space="preserve">in Figure 2, </w:t>
      </w:r>
      <w:r w:rsidR="002D70CF">
        <w:rPr>
          <w:b w:val="0"/>
          <w:szCs w:val="24"/>
        </w:rPr>
        <w:t>if SRS has higher priority, SRS and PUSCH/PUCCH will be transmitted in CC 2 and CC 3 respectively for both UE TX chain architectures</w:t>
      </w:r>
      <w:r w:rsidR="001932E3">
        <w:rPr>
          <w:b w:val="0"/>
          <w:szCs w:val="24"/>
        </w:rPr>
        <w:t xml:space="preserve"> while CC 1 cannot be transmitted. </w:t>
      </w:r>
    </w:p>
    <w:p w14:paraId="4A41E40A" w14:textId="77777777" w:rsidR="007F6999" w:rsidRDefault="007F6999" w:rsidP="007F6999">
      <w:pPr>
        <w:pStyle w:val="observation"/>
        <w:numPr>
          <w:ilvl w:val="0"/>
          <w:numId w:val="0"/>
        </w:numPr>
        <w:jc w:val="center"/>
        <w:rPr>
          <w:b w:val="0"/>
          <w:szCs w:val="24"/>
        </w:rPr>
      </w:pPr>
      <w:bookmarkStart w:id="10" w:name="OLE_LINK3"/>
      <w:bookmarkStart w:id="11" w:name="OLE_LINK4"/>
      <w:r>
        <w:rPr>
          <w:b w:val="0"/>
          <w:noProof/>
          <w:szCs w:val="24"/>
        </w:rPr>
        <w:drawing>
          <wp:inline distT="0" distB="0" distL="0" distR="0" wp14:anchorId="31660C8A" wp14:editId="32FBDFB4">
            <wp:extent cx="4535424" cy="88362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9698" cy="890305"/>
                    </a:xfrm>
                    <a:prstGeom prst="rect">
                      <a:avLst/>
                    </a:prstGeom>
                    <a:noFill/>
                  </pic:spPr>
                </pic:pic>
              </a:graphicData>
            </a:graphic>
          </wp:inline>
        </w:drawing>
      </w:r>
    </w:p>
    <w:p w14:paraId="5CD6369D" w14:textId="77777777" w:rsidR="007F6999" w:rsidRPr="007C09DB" w:rsidRDefault="007F6999" w:rsidP="007F6999">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7A231094" w14:textId="6C629699" w:rsidR="004E1A2F" w:rsidRPr="004E1A2F" w:rsidRDefault="007F6999" w:rsidP="004E1A2F">
      <w:pPr>
        <w:pStyle w:val="observation"/>
        <w:numPr>
          <w:ilvl w:val="0"/>
          <w:numId w:val="0"/>
        </w:numPr>
        <w:jc w:val="center"/>
      </w:pPr>
      <w:r w:rsidRPr="0076529F">
        <w:t xml:space="preserve">Figure </w:t>
      </w:r>
      <w:r>
        <w:t xml:space="preserve">3 </w:t>
      </w:r>
      <w:r w:rsidRPr="00E11D6E">
        <w:t xml:space="preserve">Priority rule applied for two types of UE Tx chain architectures according to option </w:t>
      </w:r>
      <w:r>
        <w:t xml:space="preserve">2 </w:t>
      </w:r>
      <w:r>
        <w:rPr>
          <w:rFonts w:hint="eastAsia"/>
        </w:rPr>
        <w:t>with</w:t>
      </w:r>
      <w:r>
        <w:t>out clear UE capability signaling</w:t>
      </w:r>
      <w:r w:rsidR="004E1A2F">
        <w:rPr>
          <w:b w:val="0"/>
          <w:szCs w:val="24"/>
        </w:rPr>
        <w:t>.</w:t>
      </w:r>
    </w:p>
    <w:bookmarkEnd w:id="10"/>
    <w:bookmarkEnd w:id="11"/>
    <w:p w14:paraId="2838614D" w14:textId="5D3EFE58" w:rsidR="004E1A2F" w:rsidRDefault="0047091B" w:rsidP="00744512">
      <w:pPr>
        <w:pStyle w:val="observation"/>
        <w:numPr>
          <w:ilvl w:val="0"/>
          <w:numId w:val="0"/>
        </w:numPr>
        <w:rPr>
          <w:b w:val="0"/>
          <w:szCs w:val="24"/>
        </w:rPr>
      </w:pPr>
      <w:r>
        <w:rPr>
          <w:rFonts w:hint="eastAsia"/>
          <w:b w:val="0"/>
          <w:szCs w:val="24"/>
        </w:rPr>
        <w:t>S</w:t>
      </w:r>
      <w:r>
        <w:rPr>
          <w:b w:val="0"/>
          <w:szCs w:val="24"/>
        </w:rPr>
        <w:t xml:space="preserve">imilarly, </w:t>
      </w:r>
      <w:r w:rsidR="008B36C7">
        <w:rPr>
          <w:b w:val="0"/>
          <w:szCs w:val="24"/>
        </w:rPr>
        <w:t xml:space="preserve">if </w:t>
      </w:r>
      <w:r w:rsidR="000E31E8">
        <w:rPr>
          <w:b w:val="0"/>
          <w:szCs w:val="24"/>
        </w:rPr>
        <w:t>source CC set is defined as any carriers including inter-band carrier</w:t>
      </w:r>
      <w:r w:rsidR="00345D8A">
        <w:rPr>
          <w:b w:val="0"/>
          <w:szCs w:val="24"/>
        </w:rPr>
        <w:t>s</w:t>
      </w:r>
      <w:r w:rsidR="000E31E8">
        <w:rPr>
          <w:b w:val="0"/>
          <w:szCs w:val="24"/>
        </w:rPr>
        <w:t>, priority rule of carrier switching should be applying for 3 carriers</w:t>
      </w:r>
      <w:r w:rsidR="00C74CAA">
        <w:rPr>
          <w:b w:val="0"/>
          <w:szCs w:val="24"/>
        </w:rPr>
        <w:t>,</w:t>
      </w:r>
      <w:r w:rsidR="000E31E8">
        <w:rPr>
          <w:b w:val="0"/>
          <w:szCs w:val="24"/>
        </w:rPr>
        <w:t xml:space="preserve"> </w:t>
      </w:r>
      <w:r w:rsidR="00776BFC">
        <w:rPr>
          <w:b w:val="0"/>
          <w:szCs w:val="24"/>
        </w:rPr>
        <w:t>and</w:t>
      </w:r>
      <w:r w:rsidR="00C74CAA">
        <w:rPr>
          <w:b w:val="0"/>
          <w:szCs w:val="24"/>
        </w:rPr>
        <w:t xml:space="preserve"> we assume signals in CC 3 has lower priority than signals in CC </w:t>
      </w:r>
      <w:r w:rsidR="00545634">
        <w:rPr>
          <w:b w:val="0"/>
          <w:szCs w:val="24"/>
        </w:rPr>
        <w:t>1 according</w:t>
      </w:r>
      <w:r w:rsidR="00C74CAA">
        <w:rPr>
          <w:b w:val="0"/>
          <w:szCs w:val="24"/>
        </w:rPr>
        <w:t xml:space="preserve"> to </w:t>
      </w:r>
      <w:r w:rsidR="00776BFC">
        <w:rPr>
          <w:b w:val="0"/>
          <w:szCs w:val="24"/>
        </w:rPr>
        <w:t xml:space="preserve">priority rule </w:t>
      </w:r>
      <w:r w:rsidR="00C74CAA">
        <w:rPr>
          <w:b w:val="0"/>
          <w:szCs w:val="24"/>
        </w:rPr>
        <w:t>regarding PU</w:t>
      </w:r>
      <w:r w:rsidR="00E05DB5">
        <w:rPr>
          <w:rFonts w:hint="eastAsia"/>
          <w:b w:val="0"/>
          <w:szCs w:val="24"/>
        </w:rPr>
        <w:t>C</w:t>
      </w:r>
      <w:r w:rsidR="00C74CAA">
        <w:rPr>
          <w:b w:val="0"/>
          <w:szCs w:val="24"/>
        </w:rPr>
        <w:t xml:space="preserve">CH and/or PUSCH </w:t>
      </w:r>
      <w:r w:rsidR="00776BFC">
        <w:rPr>
          <w:b w:val="0"/>
          <w:szCs w:val="24"/>
        </w:rPr>
        <w:t>betwee</w:t>
      </w:r>
      <w:r w:rsidR="00C74CAA">
        <w:rPr>
          <w:b w:val="0"/>
          <w:szCs w:val="24"/>
        </w:rPr>
        <w:t>n CC1 and CC3</w:t>
      </w:r>
      <w:r w:rsidR="000E31E8">
        <w:rPr>
          <w:b w:val="0"/>
          <w:szCs w:val="24"/>
        </w:rPr>
        <w:t xml:space="preserve">. Thus, </w:t>
      </w:r>
      <w:r w:rsidR="004E1A2F">
        <w:rPr>
          <w:b w:val="0"/>
          <w:szCs w:val="24"/>
        </w:rPr>
        <w:t xml:space="preserve">for </w:t>
      </w:r>
      <w:r w:rsidR="002956D3">
        <w:rPr>
          <w:b w:val="0"/>
          <w:szCs w:val="24"/>
        </w:rPr>
        <w:t>figure 3</w:t>
      </w:r>
      <w:r w:rsidR="004E1A2F">
        <w:rPr>
          <w:b w:val="0"/>
          <w:szCs w:val="24"/>
        </w:rPr>
        <w:t xml:space="preserve"> a), </w:t>
      </w:r>
      <w:r w:rsidR="00267ACF">
        <w:rPr>
          <w:b w:val="0"/>
          <w:szCs w:val="24"/>
        </w:rPr>
        <w:t>SRS will be transmitted in CC 2, and PUSCH</w:t>
      </w:r>
      <w:r w:rsidR="00267ACF">
        <w:rPr>
          <w:rFonts w:hint="eastAsia"/>
          <w:b w:val="0"/>
          <w:szCs w:val="24"/>
        </w:rPr>
        <w:t>/</w:t>
      </w:r>
      <w:r w:rsidR="00267ACF">
        <w:rPr>
          <w:b w:val="0"/>
          <w:szCs w:val="24"/>
        </w:rPr>
        <w:t xml:space="preserve">PUCCH </w:t>
      </w:r>
      <w:r w:rsidR="007C09DB">
        <w:rPr>
          <w:b w:val="0"/>
          <w:szCs w:val="24"/>
        </w:rPr>
        <w:t xml:space="preserve">in CC 1 </w:t>
      </w:r>
      <w:r w:rsidR="00267ACF">
        <w:rPr>
          <w:b w:val="0"/>
          <w:szCs w:val="24"/>
        </w:rPr>
        <w:t xml:space="preserve">shall be transmitted simultaneously </w:t>
      </w:r>
      <w:r w:rsidR="007C09DB">
        <w:rPr>
          <w:b w:val="0"/>
          <w:szCs w:val="24"/>
        </w:rPr>
        <w:t xml:space="preserve">with CC 2 </w:t>
      </w:r>
      <w:r w:rsidR="004E1A2F">
        <w:rPr>
          <w:b w:val="0"/>
          <w:szCs w:val="24"/>
        </w:rPr>
        <w:t xml:space="preserve">since </w:t>
      </w:r>
      <w:r w:rsidR="00571E4D">
        <w:rPr>
          <w:b w:val="0"/>
          <w:szCs w:val="24"/>
        </w:rPr>
        <w:t>priority of</w:t>
      </w:r>
      <w:r w:rsidR="00267ACF">
        <w:rPr>
          <w:b w:val="0"/>
          <w:szCs w:val="24"/>
        </w:rPr>
        <w:t xml:space="preserve"> CC 1 is higher than that of CC3</w:t>
      </w:r>
      <w:r w:rsidR="007C09DB">
        <w:rPr>
          <w:b w:val="0"/>
          <w:szCs w:val="24"/>
        </w:rPr>
        <w:t>.</w:t>
      </w:r>
      <w:r w:rsidR="007C09DB" w:rsidRPr="007C09DB">
        <w:rPr>
          <w:b w:val="0"/>
          <w:szCs w:val="24"/>
        </w:rPr>
        <w:t xml:space="preserve"> </w:t>
      </w:r>
    </w:p>
    <w:p w14:paraId="31929058" w14:textId="7BE26EBA" w:rsidR="002E076C" w:rsidRDefault="004E1A2F" w:rsidP="00744512">
      <w:pPr>
        <w:pStyle w:val="observation"/>
        <w:numPr>
          <w:ilvl w:val="0"/>
          <w:numId w:val="0"/>
        </w:numPr>
        <w:rPr>
          <w:b w:val="0"/>
          <w:szCs w:val="24"/>
        </w:rPr>
      </w:pPr>
      <w:r>
        <w:rPr>
          <w:rFonts w:hint="eastAsia"/>
          <w:b w:val="0"/>
          <w:szCs w:val="24"/>
        </w:rPr>
        <w:t>F</w:t>
      </w:r>
      <w:r>
        <w:rPr>
          <w:b w:val="0"/>
          <w:szCs w:val="24"/>
        </w:rPr>
        <w:t xml:space="preserve">or </w:t>
      </w:r>
      <w:r w:rsidR="002956D3">
        <w:rPr>
          <w:b w:val="0"/>
          <w:szCs w:val="24"/>
        </w:rPr>
        <w:t>figure 3</w:t>
      </w:r>
      <w:r>
        <w:rPr>
          <w:b w:val="0"/>
          <w:szCs w:val="24"/>
        </w:rPr>
        <w:t xml:space="preserve"> b</w:t>
      </w:r>
      <w:r w:rsidR="00D21EE8">
        <w:rPr>
          <w:b w:val="0"/>
          <w:szCs w:val="24"/>
        </w:rPr>
        <w:t>),</w:t>
      </w:r>
      <w:r>
        <w:rPr>
          <w:b w:val="0"/>
          <w:szCs w:val="24"/>
        </w:rPr>
        <w:t xml:space="preserve"> </w:t>
      </w:r>
      <w:r w:rsidR="007C09DB">
        <w:rPr>
          <w:b w:val="0"/>
          <w:szCs w:val="24"/>
        </w:rPr>
        <w:t>SRS in CC 2 will be transmitted for</w:t>
      </w:r>
      <w:r w:rsidR="00602E93">
        <w:rPr>
          <w:b w:val="0"/>
          <w:szCs w:val="24"/>
        </w:rPr>
        <w:t xml:space="preserve"> </w:t>
      </w:r>
      <w:r w:rsidR="00602E93" w:rsidRPr="001D58F3">
        <w:rPr>
          <w:b w:val="0"/>
          <w:iCs/>
          <w:color w:val="000000"/>
        </w:rPr>
        <w:t>shared Tx chain</w:t>
      </w:r>
      <w:r w:rsidR="00602E93">
        <w:rPr>
          <w:b w:val="0"/>
          <w:iCs/>
          <w:color w:val="000000"/>
        </w:rPr>
        <w:t xml:space="preserve"> architecture </w:t>
      </w:r>
      <w:r w:rsidR="00A55444">
        <w:rPr>
          <w:b w:val="0"/>
          <w:szCs w:val="24"/>
        </w:rPr>
        <w:t>as it</w:t>
      </w:r>
      <w:r w:rsidR="002956D3">
        <w:rPr>
          <w:b w:val="0"/>
          <w:szCs w:val="24"/>
        </w:rPr>
        <w:t xml:space="preserve"> ha</w:t>
      </w:r>
      <w:r w:rsidR="00A55444">
        <w:rPr>
          <w:b w:val="0"/>
          <w:szCs w:val="24"/>
        </w:rPr>
        <w:t xml:space="preserve">s highest </w:t>
      </w:r>
      <w:r w:rsidR="005D289E">
        <w:rPr>
          <w:b w:val="0"/>
          <w:szCs w:val="24"/>
        </w:rPr>
        <w:t>priority</w:t>
      </w:r>
      <w:r w:rsidR="007C09DB">
        <w:rPr>
          <w:b w:val="0"/>
          <w:szCs w:val="24"/>
        </w:rPr>
        <w:t xml:space="preserve">, </w:t>
      </w:r>
      <w:r w:rsidR="00602E93">
        <w:rPr>
          <w:b w:val="0"/>
          <w:szCs w:val="24"/>
        </w:rPr>
        <w:t xml:space="preserve">while </w:t>
      </w:r>
      <w:r w:rsidR="00D05665">
        <w:rPr>
          <w:b w:val="0"/>
          <w:szCs w:val="24"/>
        </w:rPr>
        <w:t>PUSCH/PUCCH in CC 1</w:t>
      </w:r>
      <w:r w:rsidR="005D289E">
        <w:rPr>
          <w:b w:val="0"/>
          <w:szCs w:val="24"/>
        </w:rPr>
        <w:t xml:space="preserve"> also</w:t>
      </w:r>
      <w:r w:rsidR="00D05665">
        <w:rPr>
          <w:b w:val="0"/>
          <w:szCs w:val="24"/>
        </w:rPr>
        <w:t xml:space="preserve"> should be </w:t>
      </w:r>
      <w:r w:rsidR="00345AAA">
        <w:rPr>
          <w:b w:val="0"/>
          <w:szCs w:val="24"/>
        </w:rPr>
        <w:t xml:space="preserve">transmitted </w:t>
      </w:r>
      <w:r w:rsidR="00602E93">
        <w:rPr>
          <w:b w:val="0"/>
          <w:szCs w:val="24"/>
        </w:rPr>
        <w:t>according to PUSCH/PUCCH priority rule for CC1 and CC 3 wh</w:t>
      </w:r>
      <w:r w:rsidR="002956D3">
        <w:rPr>
          <w:b w:val="0"/>
          <w:szCs w:val="24"/>
        </w:rPr>
        <w:t>ere</w:t>
      </w:r>
      <w:r w:rsidR="00602E93">
        <w:rPr>
          <w:b w:val="0"/>
          <w:szCs w:val="24"/>
        </w:rPr>
        <w:t xml:space="preserve"> PUSCH/PUCCH in CC 1 </w:t>
      </w:r>
      <w:r w:rsidR="002956D3">
        <w:rPr>
          <w:b w:val="0"/>
          <w:szCs w:val="24"/>
        </w:rPr>
        <w:t>has higher priority</w:t>
      </w:r>
      <w:r w:rsidR="00602E93">
        <w:rPr>
          <w:b w:val="0"/>
          <w:szCs w:val="24"/>
        </w:rPr>
        <w:t xml:space="preserve"> than CC 3. </w:t>
      </w:r>
      <w:r>
        <w:rPr>
          <w:b w:val="0"/>
          <w:szCs w:val="24"/>
        </w:rPr>
        <w:t xml:space="preserve">However, due to </w:t>
      </w:r>
      <w:r w:rsidR="00954DD1">
        <w:rPr>
          <w:b w:val="0"/>
          <w:szCs w:val="24"/>
        </w:rPr>
        <w:t xml:space="preserve">shared Tx chain architecture between CC1 and CC2, only one signal, i.e. SRS in CC2, </w:t>
      </w:r>
      <w:r w:rsidR="00757866">
        <w:rPr>
          <w:b w:val="0"/>
          <w:szCs w:val="24"/>
        </w:rPr>
        <w:t>shall</w:t>
      </w:r>
      <w:r w:rsidR="00954DD1">
        <w:rPr>
          <w:b w:val="0"/>
          <w:szCs w:val="24"/>
        </w:rPr>
        <w:t xml:space="preserve"> be transmitted</w:t>
      </w:r>
      <w:r w:rsidR="002A2FF6">
        <w:rPr>
          <w:b w:val="0"/>
          <w:szCs w:val="24"/>
        </w:rPr>
        <w:t xml:space="preserve"> </w:t>
      </w:r>
      <w:r w:rsidR="001D25E9">
        <w:rPr>
          <w:b w:val="0"/>
          <w:szCs w:val="24"/>
        </w:rPr>
        <w:t>and</w:t>
      </w:r>
      <w:r w:rsidR="00757866">
        <w:rPr>
          <w:b w:val="0"/>
          <w:szCs w:val="24"/>
        </w:rPr>
        <w:t xml:space="preserve"> the</w:t>
      </w:r>
      <w:r w:rsidR="002A2FF6">
        <w:rPr>
          <w:b w:val="0"/>
          <w:szCs w:val="24"/>
        </w:rPr>
        <w:t xml:space="preserve"> </w:t>
      </w:r>
      <w:r w:rsidR="00757866">
        <w:rPr>
          <w:b w:val="0"/>
          <w:szCs w:val="24"/>
        </w:rPr>
        <w:t xml:space="preserve">Tx chain for CC 3 will be wasted. </w:t>
      </w:r>
    </w:p>
    <w:p w14:paraId="0EB0531C" w14:textId="11637636" w:rsidR="005E01A3" w:rsidRDefault="00CF2A62" w:rsidP="005E01A3">
      <w:pPr>
        <w:pStyle w:val="observation"/>
        <w:numPr>
          <w:ilvl w:val="0"/>
          <w:numId w:val="0"/>
        </w:numPr>
        <w:jc w:val="center"/>
        <w:rPr>
          <w:b w:val="0"/>
          <w:szCs w:val="24"/>
        </w:rPr>
      </w:pPr>
      <w:r>
        <w:rPr>
          <w:b w:val="0"/>
          <w:noProof/>
          <w:szCs w:val="24"/>
        </w:rPr>
        <w:lastRenderedPageBreak/>
        <w:drawing>
          <wp:inline distT="0" distB="0" distL="0" distR="0" wp14:anchorId="0F559EC2" wp14:editId="6E05454D">
            <wp:extent cx="4595854" cy="74496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1826" t="8636" r="1528" b="10488"/>
                    <a:stretch/>
                  </pic:blipFill>
                  <pic:spPr bwMode="auto">
                    <a:xfrm>
                      <a:off x="0" y="0"/>
                      <a:ext cx="4751928" cy="770259"/>
                    </a:xfrm>
                    <a:prstGeom prst="rect">
                      <a:avLst/>
                    </a:prstGeom>
                    <a:noFill/>
                    <a:ln>
                      <a:noFill/>
                    </a:ln>
                    <a:extLst>
                      <a:ext uri="{53640926-AAD7-44D8-BBD7-CCE9431645EC}">
                        <a14:shadowObscured xmlns:a14="http://schemas.microsoft.com/office/drawing/2010/main"/>
                      </a:ext>
                    </a:extLst>
                  </pic:spPr>
                </pic:pic>
              </a:graphicData>
            </a:graphic>
          </wp:inline>
        </w:drawing>
      </w:r>
    </w:p>
    <w:p w14:paraId="1D710B00" w14:textId="77777777" w:rsidR="005E01A3" w:rsidRPr="007C09DB" w:rsidRDefault="005E01A3" w:rsidP="005E01A3">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14BFD0D3" w14:textId="48CB4F34" w:rsidR="005E01A3" w:rsidRPr="004E1A2F" w:rsidRDefault="005E01A3" w:rsidP="005E01A3">
      <w:pPr>
        <w:pStyle w:val="observation"/>
        <w:numPr>
          <w:ilvl w:val="0"/>
          <w:numId w:val="0"/>
        </w:numPr>
        <w:jc w:val="center"/>
      </w:pPr>
      <w:r w:rsidRPr="0076529F">
        <w:t xml:space="preserve">Figure </w:t>
      </w:r>
      <w:r>
        <w:t xml:space="preserve">4 </w:t>
      </w:r>
      <w:r w:rsidRPr="00E11D6E">
        <w:t xml:space="preserve">Priority rule applied for two types of UE Tx chain architectures according to option </w:t>
      </w:r>
      <w:r>
        <w:t xml:space="preserve">2 </w:t>
      </w:r>
      <w:r>
        <w:rPr>
          <w:rFonts w:hint="eastAsia"/>
        </w:rPr>
        <w:t>with</w:t>
      </w:r>
      <w:r>
        <w:t xml:space="preserve"> clear UE capability signaling</w:t>
      </w:r>
      <w:r>
        <w:rPr>
          <w:b w:val="0"/>
          <w:szCs w:val="24"/>
        </w:rPr>
        <w:t>.</w:t>
      </w:r>
    </w:p>
    <w:p w14:paraId="349E0AFA" w14:textId="1D334558" w:rsidR="008713DA" w:rsidRDefault="008901CD" w:rsidP="00744512">
      <w:pPr>
        <w:pStyle w:val="observation"/>
        <w:numPr>
          <w:ilvl w:val="0"/>
          <w:numId w:val="0"/>
        </w:numPr>
        <w:rPr>
          <w:b w:val="0"/>
          <w:szCs w:val="24"/>
        </w:rPr>
      </w:pPr>
      <w:r>
        <w:rPr>
          <w:b w:val="0"/>
          <w:szCs w:val="24"/>
        </w:rPr>
        <w:t>For option 2</w:t>
      </w:r>
      <w:r w:rsidR="00E6466C">
        <w:rPr>
          <w:b w:val="0"/>
          <w:szCs w:val="24"/>
        </w:rPr>
        <w:t xml:space="preserve"> with clear UE capability signaling on </w:t>
      </w:r>
      <w:r w:rsidR="00E6466C" w:rsidRPr="00E6466C">
        <w:rPr>
          <w:b w:val="0"/>
          <w:szCs w:val="24"/>
        </w:rPr>
        <w:t>uplink carrier aggregation</w:t>
      </w:r>
      <w:r w:rsidR="00E6466C">
        <w:rPr>
          <w:b w:val="0"/>
          <w:szCs w:val="24"/>
        </w:rPr>
        <w:t xml:space="preserve">, </w:t>
      </w:r>
      <w:r w:rsidR="00497059">
        <w:rPr>
          <w:b w:val="0"/>
          <w:szCs w:val="24"/>
        </w:rPr>
        <w:t>as independent TX chain</w:t>
      </w:r>
      <w:r w:rsidR="0034423C">
        <w:rPr>
          <w:b w:val="0"/>
          <w:szCs w:val="24"/>
        </w:rPr>
        <w:t>s</w:t>
      </w:r>
      <w:r w:rsidR="00AD18CD">
        <w:rPr>
          <w:b w:val="0"/>
          <w:szCs w:val="24"/>
        </w:rPr>
        <w:t xml:space="preserve"> are used </w:t>
      </w:r>
      <w:r w:rsidR="003235D6">
        <w:rPr>
          <w:b w:val="0"/>
          <w:szCs w:val="24"/>
        </w:rPr>
        <w:t>for CC</w:t>
      </w:r>
      <w:r w:rsidR="00497059">
        <w:rPr>
          <w:b w:val="0"/>
          <w:szCs w:val="24"/>
        </w:rPr>
        <w:t xml:space="preserve"> 1 and CC 2</w:t>
      </w:r>
      <w:r w:rsidR="00AD18CD">
        <w:rPr>
          <w:b w:val="0"/>
          <w:szCs w:val="24"/>
        </w:rPr>
        <w:t>, both</w:t>
      </w:r>
      <w:r w:rsidR="00497059">
        <w:rPr>
          <w:b w:val="0"/>
          <w:szCs w:val="24"/>
        </w:rPr>
        <w:t xml:space="preserve"> shall be transmitted </w:t>
      </w:r>
      <w:r w:rsidR="00AD18CD">
        <w:rPr>
          <w:b w:val="0"/>
          <w:szCs w:val="24"/>
        </w:rPr>
        <w:t>in the case of figure 4</w:t>
      </w:r>
      <w:r w:rsidR="00497059">
        <w:rPr>
          <w:b w:val="0"/>
          <w:szCs w:val="24"/>
        </w:rPr>
        <w:t xml:space="preserve"> a). In the case of shared Tx chain </w:t>
      </w:r>
      <w:r w:rsidR="00AD18CD">
        <w:rPr>
          <w:b w:val="0"/>
          <w:szCs w:val="24"/>
        </w:rPr>
        <w:t>in figure 4</w:t>
      </w:r>
      <w:r w:rsidR="00497059">
        <w:rPr>
          <w:b w:val="0"/>
          <w:szCs w:val="24"/>
        </w:rPr>
        <w:t xml:space="preserve"> b), SRS in CC 2 will be transmitted and switched from CC 1, and due to </w:t>
      </w:r>
      <w:r w:rsidR="00AD18CD">
        <w:rPr>
          <w:b w:val="0"/>
          <w:szCs w:val="24"/>
        </w:rPr>
        <w:t>the hardware architecture constraint</w:t>
      </w:r>
      <w:r w:rsidR="00497059">
        <w:rPr>
          <w:b w:val="0"/>
          <w:szCs w:val="24"/>
        </w:rPr>
        <w:t xml:space="preserve"> CC 1 and CC 2 </w:t>
      </w:r>
      <w:r w:rsidR="00AD18CD">
        <w:rPr>
          <w:b w:val="0"/>
          <w:szCs w:val="24"/>
        </w:rPr>
        <w:t>cannot be transmitted simultaneously</w:t>
      </w:r>
      <w:r w:rsidR="00BD1D9A">
        <w:rPr>
          <w:b w:val="0"/>
          <w:szCs w:val="24"/>
        </w:rPr>
        <w:t>, thus only SRS in CC 2 with highest priority shall be transmitted. Furthermore, as we assumed above that UE support</w:t>
      </w:r>
      <w:r w:rsidR="00AD18CD">
        <w:rPr>
          <w:b w:val="0"/>
          <w:szCs w:val="24"/>
        </w:rPr>
        <w:t>s</w:t>
      </w:r>
      <w:r w:rsidR="00BD1D9A">
        <w:rPr>
          <w:b w:val="0"/>
          <w:szCs w:val="24"/>
        </w:rPr>
        <w:t xml:space="preserve"> simultaneous transmission in two CC pairs {CC1, CC3} and {CC2, CC3}, simultaneous transmission between CC </w:t>
      </w:r>
      <w:r w:rsidR="004B0A4A">
        <w:rPr>
          <w:b w:val="0"/>
          <w:szCs w:val="24"/>
        </w:rPr>
        <w:t>2</w:t>
      </w:r>
      <w:r w:rsidR="00BD1D9A">
        <w:rPr>
          <w:b w:val="0"/>
          <w:szCs w:val="24"/>
        </w:rPr>
        <w:t xml:space="preserve"> and CC </w:t>
      </w:r>
      <w:r w:rsidR="004B0A4A">
        <w:rPr>
          <w:b w:val="0"/>
          <w:szCs w:val="24"/>
        </w:rPr>
        <w:t>3</w:t>
      </w:r>
      <w:r w:rsidR="00BD1D9A">
        <w:rPr>
          <w:b w:val="0"/>
          <w:szCs w:val="24"/>
        </w:rPr>
        <w:t xml:space="preserve"> can be realized. Thus, no need to introduce priority rule between CC 2 and CC 3 which represents that signals in CC 2 and CC 3 can be transmitted simultaneously. </w:t>
      </w:r>
    </w:p>
    <w:p w14:paraId="4F0FF3A8" w14:textId="57484D16" w:rsidR="00EF78E7" w:rsidRDefault="00BD1D9A" w:rsidP="00EF78E7">
      <w:pPr>
        <w:pStyle w:val="observation"/>
        <w:numPr>
          <w:ilvl w:val="0"/>
          <w:numId w:val="0"/>
        </w:numPr>
        <w:rPr>
          <w:b w:val="0"/>
          <w:szCs w:val="24"/>
        </w:rPr>
      </w:pPr>
      <w:r>
        <w:rPr>
          <w:b w:val="0"/>
          <w:szCs w:val="24"/>
        </w:rPr>
        <w:t xml:space="preserve">From above </w:t>
      </w:r>
      <w:r w:rsidR="00AD18CD">
        <w:rPr>
          <w:b w:val="0"/>
          <w:szCs w:val="24"/>
        </w:rPr>
        <w:t>discussion on</w:t>
      </w:r>
      <w:r w:rsidR="004979F1">
        <w:rPr>
          <w:b w:val="0"/>
          <w:szCs w:val="24"/>
        </w:rPr>
        <w:t xml:space="preserve"> various priority rule</w:t>
      </w:r>
      <w:r w:rsidR="00AD18CD">
        <w:rPr>
          <w:b w:val="0"/>
          <w:szCs w:val="24"/>
        </w:rPr>
        <w:t>s</w:t>
      </w:r>
      <w:r w:rsidR="004979F1">
        <w:rPr>
          <w:b w:val="0"/>
          <w:szCs w:val="24"/>
        </w:rPr>
        <w:t xml:space="preserve"> </w:t>
      </w:r>
      <w:r w:rsidR="00AD18CD">
        <w:rPr>
          <w:b w:val="0"/>
          <w:szCs w:val="24"/>
        </w:rPr>
        <w:t>and UE architectures</w:t>
      </w:r>
      <w:r>
        <w:rPr>
          <w:b w:val="0"/>
          <w:szCs w:val="24"/>
        </w:rPr>
        <w:t>,</w:t>
      </w:r>
      <w:r w:rsidR="006335A0">
        <w:rPr>
          <w:b w:val="0"/>
          <w:szCs w:val="24"/>
        </w:rPr>
        <w:t xml:space="preserve"> we have following observations,</w:t>
      </w:r>
    </w:p>
    <w:p w14:paraId="4BFCB62D" w14:textId="5979A2B0" w:rsidR="0045531A" w:rsidRDefault="00C94CA5" w:rsidP="0045531A">
      <w:pPr>
        <w:pStyle w:val="observation"/>
      </w:pPr>
      <w:r>
        <w:t xml:space="preserve">For </w:t>
      </w:r>
      <w:r w:rsidR="00AD18CD">
        <w:t xml:space="preserve">architecture with </w:t>
      </w:r>
      <w:r>
        <w:t>independent Tx chain</w:t>
      </w:r>
      <w:r w:rsidR="00AD18CD">
        <w:t>s</w:t>
      </w:r>
      <w:r>
        <w:t>, same transmission behavior is appli</w:t>
      </w:r>
      <w:r w:rsidR="00FE479B">
        <w:t>cable</w:t>
      </w:r>
      <w:r>
        <w:t xml:space="preserve"> for both option 1 and option 2.</w:t>
      </w:r>
    </w:p>
    <w:p w14:paraId="717809F9" w14:textId="2A6313B4" w:rsidR="00C94CA5" w:rsidRDefault="00C94CA5" w:rsidP="0045531A">
      <w:pPr>
        <w:pStyle w:val="observation"/>
      </w:pPr>
      <w:r>
        <w:rPr>
          <w:rFonts w:hint="eastAsia"/>
        </w:rPr>
        <w:t>F</w:t>
      </w:r>
      <w:r>
        <w:t xml:space="preserve">or </w:t>
      </w:r>
      <w:r w:rsidR="00AD18CD">
        <w:t xml:space="preserve">architecture with </w:t>
      </w:r>
      <w:r>
        <w:t>shared Tx chain</w:t>
      </w:r>
      <w:r w:rsidR="00AD18CD">
        <w:t>s</w:t>
      </w:r>
      <w:r>
        <w:t xml:space="preserve">, </w:t>
      </w:r>
      <w:r w:rsidR="005D1A8F">
        <w:t>two carriers, i.e. SRS on CC 2 and PUSCH/PUCCH on CC 1, will be transmitted for option 1.</w:t>
      </w:r>
    </w:p>
    <w:p w14:paraId="598F714B" w14:textId="35F7AB18" w:rsidR="006335A0" w:rsidRDefault="005D1A8F" w:rsidP="009B4C7F">
      <w:pPr>
        <w:pStyle w:val="observation"/>
      </w:pPr>
      <w:r>
        <w:rPr>
          <w:rFonts w:hint="eastAsia"/>
        </w:rPr>
        <w:t>F</w:t>
      </w:r>
      <w:r>
        <w:t xml:space="preserve">or </w:t>
      </w:r>
      <w:r w:rsidR="00AD18CD">
        <w:t xml:space="preserve">architecture with </w:t>
      </w:r>
      <w:r>
        <w:t>shared Tx chain</w:t>
      </w:r>
      <w:r w:rsidR="00AD18CD">
        <w:t>s</w:t>
      </w:r>
      <w:r>
        <w:t>, only SRS on CC 2 will be transmitted for option 2</w:t>
      </w:r>
      <w:r w:rsidR="008446DD">
        <w:t xml:space="preserve"> without clear UE capability signaling</w:t>
      </w:r>
      <w:r>
        <w:t>.</w:t>
      </w:r>
    </w:p>
    <w:p w14:paraId="616EBDF0" w14:textId="796B953A" w:rsidR="004B0A4A" w:rsidRPr="009B4C7F" w:rsidRDefault="004B0A4A" w:rsidP="004B0A4A">
      <w:pPr>
        <w:pStyle w:val="observation"/>
      </w:pPr>
      <w:r>
        <w:rPr>
          <w:rFonts w:hint="eastAsia"/>
        </w:rPr>
        <w:t>F</w:t>
      </w:r>
      <w:r>
        <w:t xml:space="preserve">or </w:t>
      </w:r>
      <w:r w:rsidR="00AD18CD">
        <w:t xml:space="preserve">architecture with </w:t>
      </w:r>
      <w:r>
        <w:t>shared Tx chain</w:t>
      </w:r>
      <w:r w:rsidR="00AD18CD">
        <w:t>s</w:t>
      </w:r>
      <w:r>
        <w:t xml:space="preserve">, </w:t>
      </w:r>
      <w:r w:rsidRPr="004B0A4A">
        <w:t xml:space="preserve">simultaneous transmission between CC </w:t>
      </w:r>
      <w:r w:rsidR="002C1E06">
        <w:t>2</w:t>
      </w:r>
      <w:r w:rsidRPr="004B0A4A">
        <w:t xml:space="preserve"> and CC </w:t>
      </w:r>
      <w:r w:rsidR="002C1E06">
        <w:t>3</w:t>
      </w:r>
      <w:r w:rsidRPr="004B0A4A">
        <w:t xml:space="preserve"> can be realized</w:t>
      </w:r>
      <w:r>
        <w:t xml:space="preserve"> for option 2 with clear UE capability signaling.</w:t>
      </w:r>
    </w:p>
    <w:p w14:paraId="3640AACC" w14:textId="610D12B8" w:rsidR="00BD1D9A" w:rsidRPr="00CD1117" w:rsidRDefault="00CD1117" w:rsidP="00CD1117">
      <w:pPr>
        <w:pStyle w:val="observation"/>
        <w:numPr>
          <w:ilvl w:val="0"/>
          <w:numId w:val="0"/>
        </w:numPr>
        <w:rPr>
          <w:b w:val="0"/>
          <w:szCs w:val="24"/>
        </w:rPr>
      </w:pPr>
      <w:r>
        <w:rPr>
          <w:b w:val="0"/>
          <w:szCs w:val="24"/>
        </w:rPr>
        <w:t>I</w:t>
      </w:r>
      <w:r w:rsidR="001001C8">
        <w:rPr>
          <w:b w:val="0"/>
          <w:szCs w:val="24"/>
        </w:rPr>
        <w:t xml:space="preserve">t can be found that </w:t>
      </w:r>
      <w:r w:rsidR="001001C8" w:rsidRPr="001001C8">
        <w:rPr>
          <w:b w:val="0"/>
          <w:szCs w:val="24"/>
        </w:rPr>
        <w:t>UE’s uplink carrier aggregation capability</w:t>
      </w:r>
      <w:r w:rsidR="001001C8">
        <w:rPr>
          <w:b w:val="0"/>
          <w:szCs w:val="24"/>
        </w:rPr>
        <w:t xml:space="preserve"> can be acquired in network or not which seems the core issue in option 2. Some companies </w:t>
      </w:r>
      <w:r w:rsidR="0005369D">
        <w:rPr>
          <w:b w:val="0"/>
          <w:szCs w:val="24"/>
        </w:rPr>
        <w:t>believe</w:t>
      </w:r>
      <w:r w:rsidR="001001C8">
        <w:rPr>
          <w:b w:val="0"/>
          <w:szCs w:val="24"/>
        </w:rPr>
        <w:t xml:space="preserve"> uplink carrier aggregation capability can be indicated using </w:t>
      </w:r>
      <w:r w:rsidR="001001C8" w:rsidRPr="00F45350">
        <w:rPr>
          <w:b w:val="0"/>
          <w:i/>
          <w:szCs w:val="24"/>
        </w:rPr>
        <w:t>uplinkTxSwitching-r16</w:t>
      </w:r>
      <w:r w:rsidR="003D41DF">
        <w:rPr>
          <w:b w:val="0"/>
          <w:szCs w:val="24"/>
        </w:rPr>
        <w:t xml:space="preserve"> </w:t>
      </w:r>
      <w:r w:rsidR="001001C8">
        <w:rPr>
          <w:b w:val="0"/>
          <w:szCs w:val="24"/>
        </w:rPr>
        <w:t xml:space="preserve">signaling. However, </w:t>
      </w:r>
      <w:r w:rsidR="00F45350">
        <w:rPr>
          <w:b w:val="0"/>
          <w:szCs w:val="24"/>
        </w:rPr>
        <w:t xml:space="preserve">the parameter of </w:t>
      </w:r>
      <w:r w:rsidR="00F45350" w:rsidRPr="00F45350">
        <w:rPr>
          <w:b w:val="0"/>
          <w:i/>
          <w:szCs w:val="24"/>
        </w:rPr>
        <w:t>uplinkTxSwitching-r16</w:t>
      </w:r>
      <w:r w:rsidR="00F45350">
        <w:rPr>
          <w:b w:val="0"/>
          <w:szCs w:val="24"/>
        </w:rPr>
        <w:t xml:space="preserve"> is configured by RRC signaling </w:t>
      </w:r>
      <w:r w:rsidR="0005369D">
        <w:rPr>
          <w:b w:val="0"/>
          <w:szCs w:val="24"/>
        </w:rPr>
        <w:t>rather than</w:t>
      </w:r>
      <w:r w:rsidR="00F45350">
        <w:rPr>
          <w:b w:val="0"/>
          <w:szCs w:val="24"/>
        </w:rPr>
        <w:t xml:space="preserve"> capability indicated by UE. Besides, </w:t>
      </w:r>
      <w:r w:rsidR="00F45350" w:rsidRPr="00F45350">
        <w:rPr>
          <w:b w:val="0"/>
          <w:i/>
          <w:szCs w:val="24"/>
        </w:rPr>
        <w:t>uplinkTxSwitching-r16</w:t>
      </w:r>
      <w:r w:rsidR="00F45350">
        <w:rPr>
          <w:b w:val="0"/>
          <w:i/>
          <w:szCs w:val="24"/>
        </w:rPr>
        <w:t xml:space="preserve"> </w:t>
      </w:r>
      <w:r w:rsidR="00F45350">
        <w:rPr>
          <w:b w:val="0"/>
          <w:szCs w:val="24"/>
        </w:rPr>
        <w:t xml:space="preserve">related UE capability is not introduced with the intention of signaling whether the UE can support simultaneous transmission during SRS carrier switching. </w:t>
      </w:r>
      <w:r>
        <w:rPr>
          <w:b w:val="0"/>
          <w:szCs w:val="24"/>
        </w:rPr>
        <w:t xml:space="preserve">Even if we ignore its </w:t>
      </w:r>
      <w:r w:rsidR="0005369D">
        <w:rPr>
          <w:b w:val="0"/>
          <w:szCs w:val="24"/>
        </w:rPr>
        <w:t>original purpose</w:t>
      </w:r>
      <w:r>
        <w:rPr>
          <w:b w:val="0"/>
          <w:szCs w:val="24"/>
        </w:rPr>
        <w:t xml:space="preserve">, how to use this capability to indicate is unclear. Thus, we propose, </w:t>
      </w:r>
    </w:p>
    <w:p w14:paraId="13332ACE" w14:textId="65C3FE23" w:rsidR="009B4C7F" w:rsidRDefault="00F55F08" w:rsidP="009B4C7F">
      <w:pPr>
        <w:pStyle w:val="proposal"/>
      </w:pPr>
      <w:r>
        <w:rPr>
          <w:rFonts w:cs="Times"/>
          <w:szCs w:val="22"/>
        </w:rPr>
        <w:t>F</w:t>
      </w:r>
      <w:r w:rsidRPr="00F66056">
        <w:rPr>
          <w:rFonts w:cs="Times"/>
          <w:szCs w:val="22"/>
        </w:rPr>
        <w:t xml:space="preserve">or SRS carrier </w:t>
      </w:r>
      <w:r w:rsidR="00D74AE4" w:rsidRPr="00F66056">
        <w:rPr>
          <w:rFonts w:cs="Times"/>
          <w:szCs w:val="22"/>
        </w:rPr>
        <w:t>switching</w:t>
      </w:r>
      <w:r w:rsidR="00D74AE4">
        <w:rPr>
          <w:rFonts w:cs="Times"/>
          <w:szCs w:val="22"/>
        </w:rPr>
        <w:t>,</w:t>
      </w:r>
      <w:r w:rsidR="00D74AE4" w:rsidRPr="00F66056">
        <w:rPr>
          <w:rFonts w:cs="Times"/>
          <w:szCs w:val="22"/>
        </w:rPr>
        <w:t xml:space="preserve"> </w:t>
      </w:r>
      <w:r w:rsidR="00CD1117">
        <w:rPr>
          <w:rFonts w:cs="Times"/>
          <w:szCs w:val="22"/>
        </w:rPr>
        <w:t xml:space="preserve">at least support </w:t>
      </w:r>
      <w:r w:rsidR="00D74AE4">
        <w:rPr>
          <w:rFonts w:cs="Times"/>
          <w:szCs w:val="22"/>
        </w:rPr>
        <w:t>priority</w:t>
      </w:r>
      <w:r>
        <w:rPr>
          <w:rFonts w:cs="Times"/>
          <w:szCs w:val="22"/>
        </w:rPr>
        <w:t xml:space="preserve"> rule applied among</w:t>
      </w:r>
      <w:r>
        <w:t xml:space="preserve"> </w:t>
      </w:r>
      <w:r w:rsidR="009B4C7F">
        <w:t xml:space="preserve">UL CCs in the same band as the source CC, </w:t>
      </w:r>
      <w:r w:rsidR="009B4C7F">
        <w:rPr>
          <w:rFonts w:hint="eastAsia"/>
        </w:rPr>
        <w:t>i.e.</w:t>
      </w:r>
      <w:r w:rsidR="009B4C7F">
        <w:t xml:space="preserve"> option 1.</w:t>
      </w:r>
    </w:p>
    <w:p w14:paraId="2EB80C7E" w14:textId="5BD10E16" w:rsidR="00CD1117" w:rsidRPr="00373065" w:rsidRDefault="003D41DF" w:rsidP="00CD1117">
      <w:pPr>
        <w:pStyle w:val="proposal"/>
      </w:pPr>
      <w:r>
        <w:rPr>
          <w:rFonts w:cs="Times"/>
          <w:szCs w:val="22"/>
        </w:rPr>
        <w:t>F</w:t>
      </w:r>
      <w:r w:rsidRPr="00F66056">
        <w:rPr>
          <w:rFonts w:cs="Times"/>
          <w:szCs w:val="22"/>
        </w:rPr>
        <w:t>or </w:t>
      </w:r>
      <w:r>
        <w:rPr>
          <w:rFonts w:cs="Times"/>
          <w:szCs w:val="22"/>
        </w:rPr>
        <w:t>option</w:t>
      </w:r>
      <w:r w:rsidR="00CD1117">
        <w:rPr>
          <w:rFonts w:cs="Times"/>
          <w:szCs w:val="22"/>
        </w:rPr>
        <w:t xml:space="preserve"> </w:t>
      </w:r>
      <w:r>
        <w:rPr>
          <w:rFonts w:cs="Times"/>
          <w:szCs w:val="22"/>
        </w:rPr>
        <w:t>2, details</w:t>
      </w:r>
      <w:r w:rsidR="00B352F0">
        <w:rPr>
          <w:rFonts w:cs="Times"/>
          <w:szCs w:val="22"/>
        </w:rPr>
        <w:t xml:space="preserve"> on</w:t>
      </w:r>
      <w:r w:rsidR="00D732BC">
        <w:rPr>
          <w:rFonts w:cs="Times"/>
          <w:szCs w:val="22"/>
        </w:rPr>
        <w:t xml:space="preserve"> how UE can </w:t>
      </w:r>
      <w:r w:rsidR="00D732BC" w:rsidRPr="00D732BC">
        <w:rPr>
          <w:rFonts w:cs="Times"/>
          <w:szCs w:val="22"/>
        </w:rPr>
        <w:t>indicate uplink CA capability</w:t>
      </w:r>
      <w:r w:rsidR="007605C7">
        <w:rPr>
          <w:rFonts w:cs="Times"/>
          <w:szCs w:val="22"/>
        </w:rPr>
        <w:t xml:space="preserve"> for SRS carrier switching </w:t>
      </w:r>
      <w:r w:rsidR="00B352F0">
        <w:rPr>
          <w:rFonts w:cs="Times"/>
          <w:szCs w:val="22"/>
        </w:rPr>
        <w:t>should be provided</w:t>
      </w:r>
      <w:r w:rsidR="00D732BC">
        <w:rPr>
          <w:rFonts w:cs="Times"/>
          <w:szCs w:val="22"/>
        </w:rPr>
        <w:t>,</w:t>
      </w:r>
      <w:r w:rsidR="00CD1117">
        <w:rPr>
          <w:rFonts w:cs="Times"/>
          <w:szCs w:val="22"/>
        </w:rPr>
        <w:t xml:space="preserve"> </w:t>
      </w:r>
      <w:r w:rsidR="00B352F0">
        <w:rPr>
          <w:rFonts w:cs="Times"/>
          <w:szCs w:val="22"/>
        </w:rPr>
        <w:t>whether and how</w:t>
      </w:r>
      <w:r w:rsidR="00CD1117" w:rsidRPr="00CD1117">
        <w:rPr>
          <w:rFonts w:cs="Times"/>
          <w:szCs w:val="22"/>
        </w:rPr>
        <w:t xml:space="preserve"> </w:t>
      </w:r>
      <w:r w:rsidR="00CD1117" w:rsidRPr="00CD1117">
        <w:rPr>
          <w:i/>
          <w:szCs w:val="24"/>
        </w:rPr>
        <w:t>uplinkTxSwitching-r16</w:t>
      </w:r>
      <w:r w:rsidR="00373065">
        <w:rPr>
          <w:i/>
          <w:szCs w:val="24"/>
        </w:rPr>
        <w:t xml:space="preserve"> </w:t>
      </w:r>
      <w:r w:rsidR="00373065" w:rsidRPr="00373065">
        <w:rPr>
          <w:szCs w:val="24"/>
        </w:rPr>
        <w:t>related signaling</w:t>
      </w:r>
      <w:r w:rsidR="00CD1117" w:rsidRPr="00373065">
        <w:rPr>
          <w:szCs w:val="24"/>
        </w:rPr>
        <w:t xml:space="preserve"> </w:t>
      </w:r>
      <w:r w:rsidR="00B352F0" w:rsidRPr="00373065">
        <w:rPr>
          <w:szCs w:val="24"/>
        </w:rPr>
        <w:t xml:space="preserve">is used </w:t>
      </w:r>
      <w:r w:rsidR="00CD1117" w:rsidRPr="00373065">
        <w:rPr>
          <w:szCs w:val="24"/>
        </w:rPr>
        <w:t>or other signaling</w:t>
      </w:r>
      <w:r w:rsidR="00987654">
        <w:rPr>
          <w:szCs w:val="24"/>
        </w:rPr>
        <w:t>.</w:t>
      </w:r>
      <w:r w:rsidR="00CD1117" w:rsidRPr="00373065">
        <w:rPr>
          <w:szCs w:val="24"/>
        </w:rPr>
        <w:t xml:space="preserve"> </w:t>
      </w:r>
    </w:p>
    <w:p w14:paraId="428784B7" w14:textId="2333D0B1" w:rsidR="00650409" w:rsidRDefault="00854532" w:rsidP="00650409">
      <w:pPr>
        <w:rPr>
          <w:rFonts w:eastAsiaTheme="minorEastAsia"/>
          <w:lang w:eastAsia="zh-CN"/>
        </w:rPr>
      </w:pPr>
      <w:r>
        <w:rPr>
          <w:rFonts w:eastAsiaTheme="minorEastAsia"/>
          <w:lang w:eastAsia="zh-CN"/>
        </w:rPr>
        <w:t>Below</w:t>
      </w:r>
      <w:r w:rsidR="00650409">
        <w:rPr>
          <w:rFonts w:eastAsiaTheme="minorEastAsia"/>
          <w:lang w:eastAsia="zh-CN"/>
        </w:rPr>
        <w:t>, we will discuss UE behavior when multiple SRS resource sets for carrier switching are triggered by single DCI. Four alternatives were agreed as below:</w:t>
      </w:r>
    </w:p>
    <w:p w14:paraId="0A85EFB3" w14:textId="77777777" w:rsidR="00ED63A6" w:rsidRPr="00D545A3" w:rsidRDefault="00650409" w:rsidP="00650409">
      <w:pPr>
        <w:pStyle w:val="af2"/>
        <w:numPr>
          <w:ilvl w:val="0"/>
          <w:numId w:val="59"/>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1) The behavior depends on the UE implementation</w:t>
      </w:r>
    </w:p>
    <w:p w14:paraId="5F1978A8" w14:textId="77777777" w:rsidR="00ED63A6" w:rsidRPr="00D545A3" w:rsidRDefault="00650409" w:rsidP="00650409">
      <w:pPr>
        <w:pStyle w:val="af2"/>
        <w:numPr>
          <w:ilvl w:val="0"/>
          <w:numId w:val="59"/>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2) UE stays in the target CC in the period between the SRS resource sets.</w:t>
      </w:r>
    </w:p>
    <w:p w14:paraId="553760F4" w14:textId="77777777" w:rsidR="00ED63A6" w:rsidRPr="00D545A3" w:rsidRDefault="00650409" w:rsidP="00650409">
      <w:pPr>
        <w:pStyle w:val="af2"/>
        <w:numPr>
          <w:ilvl w:val="0"/>
          <w:numId w:val="59"/>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E8CAAA8" w14:textId="7A742835" w:rsidR="00650409" w:rsidRPr="00D545A3" w:rsidRDefault="00650409" w:rsidP="00650409">
      <w:pPr>
        <w:pStyle w:val="af2"/>
        <w:numPr>
          <w:ilvl w:val="0"/>
          <w:numId w:val="59"/>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4) UE switches back to source CC between the SRS resource sets</w:t>
      </w:r>
    </w:p>
    <w:p w14:paraId="41ECF3F1" w14:textId="1EC99308" w:rsidR="00650409" w:rsidRDefault="000F3AF9" w:rsidP="00CD1117">
      <w:pPr>
        <w:rPr>
          <w:rFonts w:eastAsiaTheme="minorEastAsia"/>
          <w:lang w:eastAsia="zh-CN"/>
        </w:rPr>
      </w:pPr>
      <w:r>
        <w:rPr>
          <w:rFonts w:eastAsiaTheme="minorEastAsia"/>
          <w:lang w:eastAsia="zh-CN"/>
        </w:rPr>
        <w:t>From our initial understanding, UE should switch back to source CC between the SRS resource sets for PUSCH/PUCCH transmission. After double check</w:t>
      </w:r>
      <w:r w:rsidR="00714167">
        <w:rPr>
          <w:rFonts w:eastAsiaTheme="minorEastAsia"/>
          <w:lang w:eastAsia="zh-CN"/>
        </w:rPr>
        <w:t>ing</w:t>
      </w:r>
      <w:r>
        <w:rPr>
          <w:rFonts w:eastAsiaTheme="minorEastAsia"/>
          <w:lang w:eastAsia="zh-CN"/>
        </w:rPr>
        <w:t xml:space="preserve"> specification, we believe relative </w:t>
      </w:r>
      <w:r w:rsidR="00B15DFA">
        <w:rPr>
          <w:rFonts w:eastAsiaTheme="minorEastAsia"/>
          <w:lang w:eastAsia="zh-CN"/>
        </w:rPr>
        <w:t>behavior depends</w:t>
      </w:r>
      <w:r>
        <w:rPr>
          <w:rFonts w:eastAsiaTheme="minorEastAsia"/>
          <w:lang w:eastAsia="zh-CN"/>
        </w:rPr>
        <w:t xml:space="preserve"> on UE implementation which means UE can stay in the target CC or switch back to source CC in the period between the SRS resource sets.</w:t>
      </w:r>
      <w:r w:rsidR="007D366F">
        <w:rPr>
          <w:rFonts w:eastAsiaTheme="minorEastAsia"/>
          <w:lang w:eastAsia="zh-CN"/>
        </w:rPr>
        <w:t xml:space="preserve"> </w:t>
      </w:r>
      <w:r w:rsidR="00012CDE">
        <w:rPr>
          <w:rFonts w:eastAsiaTheme="minorEastAsia"/>
          <w:lang w:eastAsia="zh-CN"/>
        </w:rPr>
        <w:t xml:space="preserve">For Alt 2, if </w:t>
      </w:r>
      <w:r w:rsidR="00714167">
        <w:rPr>
          <w:rFonts w:eastAsiaTheme="minorEastAsia"/>
          <w:lang w:eastAsia="zh-CN"/>
        </w:rPr>
        <w:t>it is</w:t>
      </w:r>
      <w:r w:rsidR="00012CDE">
        <w:rPr>
          <w:rFonts w:eastAsiaTheme="minorEastAsia"/>
          <w:lang w:eastAsia="zh-CN"/>
        </w:rPr>
        <w:t xml:space="preserve"> specif</w:t>
      </w:r>
      <w:r w:rsidR="00714167">
        <w:rPr>
          <w:rFonts w:eastAsiaTheme="minorEastAsia"/>
          <w:lang w:eastAsia="zh-CN"/>
        </w:rPr>
        <w:t>ied that</w:t>
      </w:r>
      <w:r w:rsidR="00012CDE">
        <w:rPr>
          <w:rFonts w:eastAsiaTheme="minorEastAsia"/>
          <w:lang w:eastAsia="zh-CN"/>
        </w:rPr>
        <w:t xml:space="preserve"> UE </w:t>
      </w:r>
      <w:r w:rsidR="00B15DFA">
        <w:rPr>
          <w:rFonts w:eastAsiaTheme="minorEastAsia"/>
          <w:lang w:eastAsia="zh-CN"/>
        </w:rPr>
        <w:t>should stay</w:t>
      </w:r>
      <w:r w:rsidR="00012CDE">
        <w:rPr>
          <w:rFonts w:eastAsiaTheme="minorEastAsia"/>
          <w:lang w:eastAsia="zh-CN"/>
        </w:rPr>
        <w:t xml:space="preserve"> in the target CC in the period between the SRS resource sets, the benefit is not clear</w:t>
      </w:r>
      <w:r w:rsidR="00493228">
        <w:rPr>
          <w:rFonts w:eastAsiaTheme="minorEastAsia"/>
          <w:lang w:eastAsia="zh-CN"/>
        </w:rPr>
        <w:t xml:space="preserve"> and it actually can be realized by UE implementation.</w:t>
      </w:r>
      <w:r w:rsidR="004D278A" w:rsidRPr="004D278A">
        <w:t xml:space="preserve"> </w:t>
      </w:r>
      <w:r w:rsidR="004D278A" w:rsidRPr="004D278A">
        <w:rPr>
          <w:rFonts w:eastAsiaTheme="minorEastAsia"/>
          <w:lang w:eastAsia="zh-CN"/>
        </w:rPr>
        <w:t xml:space="preserve">Similarly, although it </w:t>
      </w:r>
      <w:r w:rsidR="004D278A" w:rsidRPr="004D278A">
        <w:rPr>
          <w:rFonts w:eastAsiaTheme="minorEastAsia"/>
          <w:lang w:eastAsia="zh-CN"/>
        </w:rPr>
        <w:lastRenderedPageBreak/>
        <w:t>may decrease carrier switching time</w:t>
      </w:r>
      <w:r w:rsidR="00B15DFA">
        <w:rPr>
          <w:rFonts w:eastAsiaTheme="minorEastAsia"/>
          <w:lang w:eastAsia="zh-CN"/>
        </w:rPr>
        <w:t xml:space="preserve"> </w:t>
      </w:r>
      <w:r w:rsidR="00B15DFA" w:rsidRPr="004D278A">
        <w:rPr>
          <w:rFonts w:eastAsiaTheme="minorEastAsia"/>
          <w:lang w:eastAsia="zh-CN"/>
        </w:rPr>
        <w:t>for Alt 3</w:t>
      </w:r>
      <w:r w:rsidR="004D278A" w:rsidRPr="004D278A">
        <w:rPr>
          <w:rFonts w:eastAsiaTheme="minorEastAsia"/>
          <w:lang w:eastAsia="zh-CN"/>
        </w:rPr>
        <w:t xml:space="preserve"> in some exten</w:t>
      </w:r>
      <w:r w:rsidR="005077C6">
        <w:rPr>
          <w:rFonts w:eastAsiaTheme="minorEastAsia"/>
          <w:lang w:eastAsia="zh-CN"/>
        </w:rPr>
        <w:t>t</w:t>
      </w:r>
      <w:r w:rsidR="004D278A" w:rsidRPr="004D278A">
        <w:rPr>
          <w:rFonts w:eastAsiaTheme="minorEastAsia"/>
          <w:lang w:eastAsia="zh-CN"/>
        </w:rPr>
        <w:t xml:space="preserve">, it would be very complicated in terms of timeline, rule for stay or switch back and no </w:t>
      </w:r>
      <w:r w:rsidR="00FC39EF">
        <w:rPr>
          <w:rFonts w:eastAsiaTheme="minorEastAsia"/>
          <w:lang w:eastAsia="zh-CN"/>
        </w:rPr>
        <w:t xml:space="preserve">other </w:t>
      </w:r>
      <w:r w:rsidR="004D278A" w:rsidRPr="004D278A">
        <w:rPr>
          <w:rFonts w:eastAsiaTheme="minorEastAsia"/>
          <w:lang w:eastAsia="zh-CN"/>
        </w:rPr>
        <w:t>obvious benefit is observed.</w:t>
      </w:r>
      <w:r w:rsidR="008838A1">
        <w:rPr>
          <w:rFonts w:eastAsiaTheme="minorEastAsia"/>
          <w:lang w:eastAsia="zh-CN"/>
        </w:rPr>
        <w:t xml:space="preserve"> We, thus, propose,</w:t>
      </w:r>
    </w:p>
    <w:p w14:paraId="73EBCCD9" w14:textId="54AD69D0" w:rsidR="00532723" w:rsidRPr="00CF60B5" w:rsidRDefault="008838A1" w:rsidP="00CD1117">
      <w:pPr>
        <w:pStyle w:val="proposal"/>
      </w:pPr>
      <w:r>
        <w:rPr>
          <w:rFonts w:cs="Times"/>
          <w:szCs w:val="22"/>
        </w:rPr>
        <w:t>UE stays in the target CC or switches back to source CC in the period between the SRS resource sets is up to UE implementation when multiple SRS resource sets for carrier switching are triggered by single DCI, i.e. support Alt 1.</w:t>
      </w:r>
    </w:p>
    <w:p w14:paraId="040DCFA2" w14:textId="0814B5A4" w:rsidR="0075715F" w:rsidRDefault="008208D3" w:rsidP="00312692">
      <w:pPr>
        <w:pStyle w:val="observation"/>
        <w:numPr>
          <w:ilvl w:val="0"/>
          <w:numId w:val="0"/>
        </w:numPr>
        <w:rPr>
          <w:b w:val="0"/>
          <w:szCs w:val="24"/>
        </w:rPr>
      </w:pPr>
      <w:r>
        <w:rPr>
          <w:rFonts w:hint="eastAsia"/>
          <w:b w:val="0"/>
          <w:szCs w:val="24"/>
        </w:rPr>
        <w:t>L</w:t>
      </w:r>
      <w:r>
        <w:rPr>
          <w:b w:val="0"/>
          <w:szCs w:val="24"/>
        </w:rPr>
        <w:t xml:space="preserve">astly, we will discuss </w:t>
      </w:r>
      <w:r w:rsidR="00CF60B5">
        <w:rPr>
          <w:b w:val="0"/>
          <w:szCs w:val="24"/>
        </w:rPr>
        <w:t>timeline</w:t>
      </w:r>
      <w:r>
        <w:rPr>
          <w:b w:val="0"/>
          <w:szCs w:val="24"/>
        </w:rPr>
        <w:t xml:space="preserve"> issu</w:t>
      </w:r>
      <w:r w:rsidR="00CF60B5">
        <w:rPr>
          <w:b w:val="0"/>
          <w:szCs w:val="24"/>
        </w:rPr>
        <w:t>e when multiple SRS resource sets are triggered by same DCI</w:t>
      </w:r>
      <w:r>
        <w:rPr>
          <w:b w:val="0"/>
          <w:szCs w:val="24"/>
        </w:rPr>
        <w:t>.</w:t>
      </w:r>
      <w:r w:rsidR="00780A87">
        <w:rPr>
          <w:b w:val="0"/>
          <w:szCs w:val="24"/>
        </w:rPr>
        <w:t xml:space="preserve"> </w:t>
      </w:r>
      <w:r w:rsidR="00312692">
        <w:rPr>
          <w:b w:val="0"/>
          <w:szCs w:val="24"/>
        </w:rPr>
        <w:t>In 38.214, the timeline is described as below:</w:t>
      </w:r>
    </w:p>
    <w:p w14:paraId="60BEF557" w14:textId="754A6B28" w:rsidR="00312692" w:rsidRPr="00312692" w:rsidRDefault="00312692" w:rsidP="00312692">
      <w:pPr>
        <w:pStyle w:val="observation"/>
        <w:numPr>
          <w:ilvl w:val="0"/>
          <w:numId w:val="0"/>
        </w:numPr>
        <w:rPr>
          <w:b w:val="0"/>
          <w:szCs w:val="24"/>
        </w:rPr>
      </w:pPr>
      <w:r>
        <w:rPr>
          <w:b w:val="0"/>
          <w:szCs w:val="24"/>
        </w:rPr>
        <w:t>“</w:t>
      </w:r>
      <w:r w:rsidRPr="00A10695">
        <w:rPr>
          <w:b w:val="0"/>
          <w:i/>
          <w:szCs w:val="24"/>
        </w:rPr>
        <w:t xml:space="preserve">For an SRS transmission starting in symbol </w:t>
      </w:r>
      <w:r w:rsidRPr="00A10695">
        <w:rPr>
          <w:rFonts w:ascii="Cambria Math" w:hAnsi="Cambria Math" w:cs="Cambria Math"/>
          <w:b w:val="0"/>
          <w:i/>
          <w:szCs w:val="24"/>
        </w:rPr>
        <w:t>𝑁𝑐</w:t>
      </w:r>
      <w:r w:rsidRPr="00A10695">
        <w:rPr>
          <w:b w:val="0"/>
          <w:i/>
          <w:szCs w:val="24"/>
        </w:rPr>
        <w:t xml:space="preserve">1 of carrier </w:t>
      </w:r>
      <w:r w:rsidRPr="00A10695">
        <w:rPr>
          <w:rFonts w:ascii="Cambria Math" w:hAnsi="Cambria Math" w:cs="Cambria Math"/>
          <w:b w:val="0"/>
          <w:i/>
          <w:szCs w:val="24"/>
        </w:rPr>
        <w:t>𝑐</w:t>
      </w:r>
      <w:r w:rsidRPr="00A10695">
        <w:rPr>
          <w:b w:val="0"/>
          <w:i/>
          <w:szCs w:val="24"/>
        </w:rPr>
        <w:t xml:space="preserve">1 and a conflicting transmission in carrier </w:t>
      </w:r>
      <w:r w:rsidRPr="00A10695">
        <w:rPr>
          <w:rFonts w:ascii="Cambria Math" w:hAnsi="Cambria Math" w:cs="Cambria Math"/>
          <w:b w:val="0"/>
          <w:i/>
          <w:szCs w:val="24"/>
        </w:rPr>
        <w:t>𝑐</w:t>
      </w:r>
      <w:r w:rsidRPr="00A10695">
        <w:rPr>
          <w:b w:val="0"/>
          <w:i/>
          <w:szCs w:val="24"/>
        </w:rPr>
        <w:t xml:space="preserve">2 starting in symbol </w:t>
      </w:r>
      <w:r w:rsidRPr="00A10695">
        <w:rPr>
          <w:rFonts w:ascii="Cambria Math" w:hAnsi="Cambria Math" w:cs="Cambria Math"/>
          <w:b w:val="0"/>
          <w:i/>
          <w:szCs w:val="24"/>
        </w:rPr>
        <w:t>𝑁𝑐</w:t>
      </w:r>
      <w:r w:rsidRPr="00A10695">
        <w:rPr>
          <w:b w:val="0"/>
          <w:i/>
          <w:szCs w:val="24"/>
        </w:rPr>
        <w:t>2, the UE shall apply the prioritization / dropping rules in the remainder of this clause taking into account: …</w:t>
      </w:r>
      <w:r>
        <w:rPr>
          <w:b w:val="0"/>
          <w:szCs w:val="24"/>
        </w:rPr>
        <w:t>”</w:t>
      </w:r>
    </w:p>
    <w:p w14:paraId="7792CF55" w14:textId="6406F72B" w:rsidR="0097169F" w:rsidRDefault="00B82B16" w:rsidP="0075715F">
      <w:pPr>
        <w:rPr>
          <w:rFonts w:eastAsiaTheme="minorEastAsia"/>
          <w:lang w:eastAsia="zh-CN"/>
        </w:rPr>
      </w:pPr>
      <w:r>
        <w:rPr>
          <w:rFonts w:eastAsiaTheme="minorEastAsia"/>
          <w:lang w:eastAsia="zh-CN"/>
        </w:rPr>
        <w:t xml:space="preserve">The description of “an SRS transmission” is indeed unclear and may cause ambiguities in relative timeline understanding. </w:t>
      </w:r>
      <w:r w:rsidR="00405DBC">
        <w:rPr>
          <w:rFonts w:eastAsiaTheme="minorEastAsia"/>
          <w:lang w:eastAsia="zh-CN"/>
        </w:rPr>
        <w:t>Hence, we will analyze the difference between same timeline and individual time</w:t>
      </w:r>
      <w:r w:rsidR="00CC153B">
        <w:rPr>
          <w:rFonts w:eastAsiaTheme="minorEastAsia"/>
          <w:lang w:eastAsia="zh-CN"/>
        </w:rPr>
        <w:t xml:space="preserve">line </w:t>
      </w:r>
      <w:r w:rsidR="00F40B64">
        <w:rPr>
          <w:rFonts w:eastAsiaTheme="minorEastAsia"/>
          <w:lang w:eastAsia="zh-CN"/>
        </w:rPr>
        <w:t>at first.</w:t>
      </w:r>
      <w:r w:rsidR="00DA50CD">
        <w:rPr>
          <w:rFonts w:eastAsiaTheme="minorEastAsia"/>
          <w:lang w:eastAsia="zh-CN"/>
        </w:rPr>
        <w:t xml:space="preserve"> </w:t>
      </w:r>
    </w:p>
    <w:p w14:paraId="7BCE6487" w14:textId="1E3F71E7" w:rsidR="0097169F" w:rsidRDefault="00DC7E94" w:rsidP="0097169F">
      <w:pPr>
        <w:jc w:val="center"/>
        <w:rPr>
          <w:rFonts w:eastAsiaTheme="minorEastAsia"/>
          <w:lang w:eastAsia="zh-CN"/>
        </w:rPr>
      </w:pPr>
      <w:r>
        <w:rPr>
          <w:rFonts w:eastAsiaTheme="minorEastAsia"/>
          <w:noProof/>
          <w:lang w:eastAsia="zh-CN"/>
        </w:rPr>
        <w:drawing>
          <wp:inline distT="0" distB="0" distL="0" distR="0" wp14:anchorId="3B151DB9" wp14:editId="434A2A8F">
            <wp:extent cx="5476474" cy="245059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2343" cy="2462168"/>
                    </a:xfrm>
                    <a:prstGeom prst="rect">
                      <a:avLst/>
                    </a:prstGeom>
                    <a:noFill/>
                  </pic:spPr>
                </pic:pic>
              </a:graphicData>
            </a:graphic>
          </wp:inline>
        </w:drawing>
      </w:r>
    </w:p>
    <w:p w14:paraId="2658E4F9" w14:textId="5790A165" w:rsidR="00DC7E94" w:rsidRDefault="00DC7E94" w:rsidP="0097169F">
      <w:pPr>
        <w:jc w:val="center"/>
        <w:rPr>
          <w:rFonts w:eastAsiaTheme="minorEastAsia"/>
          <w:lang w:eastAsia="zh-CN"/>
        </w:rPr>
      </w:pPr>
      <w:r w:rsidRPr="00DC7E94">
        <w:rPr>
          <w:b/>
        </w:rPr>
        <w:t>Figure 5 timeline issue when mul</w:t>
      </w:r>
      <w:r>
        <w:rPr>
          <w:b/>
        </w:rPr>
        <w:t>tiple SRS resource sets are triggered by same DCI</w:t>
      </w:r>
    </w:p>
    <w:p w14:paraId="1B75B496" w14:textId="37F54EF3" w:rsidR="00F40B64" w:rsidRDefault="00DC7E94" w:rsidP="0075715F">
      <w:pPr>
        <w:rPr>
          <w:rFonts w:eastAsiaTheme="minorEastAsia"/>
          <w:lang w:eastAsia="zh-CN"/>
        </w:rPr>
      </w:pPr>
      <w:r>
        <w:rPr>
          <w:rFonts w:eastAsiaTheme="minorEastAsia"/>
          <w:lang w:eastAsia="zh-CN"/>
        </w:rPr>
        <w:t xml:space="preserve">Assume a case shown in Figure 5 for timeline issue, time slot t1 represents a deadline to make decision whether SRS 1 should be transmitted, and similarly t2 is the deadline for SRS 2 if individual time line applied. </w:t>
      </w:r>
      <w:r w:rsidR="00DF3F33">
        <w:rPr>
          <w:rFonts w:eastAsiaTheme="minorEastAsia"/>
          <w:lang w:eastAsia="zh-CN"/>
        </w:rPr>
        <w:t>And SRS 1 and SRS 2 are triggered by same DCI for carrier switching with lowest priority rule compared with PUSCH 1 and PUSCH 2.</w:t>
      </w:r>
      <w:r w:rsidR="00DF3F33">
        <w:rPr>
          <w:rFonts w:eastAsiaTheme="minorEastAsia" w:hint="eastAsia"/>
          <w:lang w:eastAsia="zh-CN"/>
        </w:rPr>
        <w:t xml:space="preserve"> </w:t>
      </w:r>
      <w:r w:rsidR="00DF3F33">
        <w:rPr>
          <w:rFonts w:eastAsiaTheme="minorEastAsia"/>
          <w:lang w:eastAsia="zh-CN"/>
        </w:rPr>
        <w:t xml:space="preserve">Due to the first DCI for scheduling PUSCH1 which overlap with SRS 1 in symbols </w:t>
      </w:r>
      <w:r w:rsidR="002408DB">
        <w:rPr>
          <w:rFonts w:eastAsiaTheme="minorEastAsia"/>
          <w:lang w:eastAsia="zh-CN"/>
        </w:rPr>
        <w:t>ends after</w:t>
      </w:r>
      <w:r w:rsidR="00DF3F33">
        <w:rPr>
          <w:rFonts w:eastAsiaTheme="minorEastAsia"/>
          <w:lang w:eastAsia="zh-CN"/>
        </w:rPr>
        <w:t xml:space="preserve"> time slot t1 which is error case that UE </w:t>
      </w:r>
      <w:r w:rsidR="002408DB">
        <w:rPr>
          <w:rFonts w:eastAsiaTheme="minorEastAsia"/>
          <w:lang w:eastAsia="zh-CN"/>
        </w:rPr>
        <w:t>does</w:t>
      </w:r>
      <w:r w:rsidR="00DF3F33">
        <w:rPr>
          <w:rFonts w:eastAsiaTheme="minorEastAsia"/>
          <w:lang w:eastAsia="zh-CN"/>
        </w:rPr>
        <w:t xml:space="preserve"> not expected, SRS 1 in CC 1 can be transmitted. For SRS 2 in CC 3, since the last symbol of second DCI for scheduling PUSCH2 is before time slot t2, priority rule should be applied between overlap signals</w:t>
      </w:r>
      <w:r w:rsidR="00DF3F33">
        <w:rPr>
          <w:rFonts w:eastAsiaTheme="minorEastAsia" w:hint="eastAsia"/>
          <w:lang w:eastAsia="zh-CN"/>
        </w:rPr>
        <w:t>,</w:t>
      </w:r>
      <w:r w:rsidR="00DF3F33">
        <w:rPr>
          <w:rFonts w:eastAsiaTheme="minorEastAsia"/>
          <w:lang w:eastAsia="zh-CN"/>
        </w:rPr>
        <w:t xml:space="preserve"> i.e. SRS 2 in CC 3 and PUSCH 2 in CC 2. As a consequence, SRS 2 in CC 3 should not be transmitted. </w:t>
      </w:r>
    </w:p>
    <w:p w14:paraId="52AEC0B8" w14:textId="1E95A3A0" w:rsidR="00DF3F33" w:rsidRPr="00493228" w:rsidRDefault="00B56F84" w:rsidP="0075715F">
      <w:pPr>
        <w:rPr>
          <w:rFonts w:eastAsiaTheme="minorEastAsia"/>
          <w:lang w:eastAsia="zh-CN"/>
        </w:rPr>
      </w:pPr>
      <w:r>
        <w:rPr>
          <w:rFonts w:eastAsiaTheme="minorEastAsia"/>
          <w:lang w:eastAsia="zh-CN"/>
        </w:rPr>
        <w:t>F</w:t>
      </w:r>
      <w:r w:rsidR="002F2637">
        <w:rPr>
          <w:rFonts w:eastAsiaTheme="minorEastAsia"/>
          <w:lang w:eastAsia="zh-CN"/>
        </w:rPr>
        <w:t>or</w:t>
      </w:r>
      <w:r>
        <w:rPr>
          <w:rFonts w:eastAsiaTheme="minorEastAsia"/>
          <w:lang w:eastAsia="zh-CN"/>
        </w:rPr>
        <w:t xml:space="preserve"> the case of</w:t>
      </w:r>
      <w:r w:rsidR="00DF3F33">
        <w:rPr>
          <w:rFonts w:eastAsiaTheme="minorEastAsia"/>
          <w:lang w:eastAsia="zh-CN"/>
        </w:rPr>
        <w:t xml:space="preserve"> </w:t>
      </w:r>
      <w:r w:rsidR="002F2637">
        <w:rPr>
          <w:rFonts w:eastAsiaTheme="minorEastAsia"/>
          <w:lang w:eastAsia="zh-CN"/>
        </w:rPr>
        <w:t xml:space="preserve">same timeline </w:t>
      </w:r>
      <w:r>
        <w:rPr>
          <w:rFonts w:eastAsiaTheme="minorEastAsia"/>
          <w:lang w:eastAsia="zh-CN"/>
        </w:rPr>
        <w:t xml:space="preserve">similar </w:t>
      </w:r>
      <w:r w:rsidR="00BE1DF0">
        <w:rPr>
          <w:rFonts w:eastAsiaTheme="minorEastAsia"/>
          <w:lang w:eastAsia="zh-CN"/>
        </w:rPr>
        <w:t>analogy can be</w:t>
      </w:r>
      <w:r w:rsidR="002F2637">
        <w:rPr>
          <w:rFonts w:eastAsiaTheme="minorEastAsia"/>
          <w:lang w:eastAsia="zh-CN"/>
        </w:rPr>
        <w:t xml:space="preserve"> </w:t>
      </w:r>
      <w:r w:rsidR="00BE1DF0">
        <w:rPr>
          <w:rFonts w:eastAsiaTheme="minorEastAsia"/>
          <w:lang w:eastAsia="zh-CN"/>
        </w:rPr>
        <w:t xml:space="preserve">drawn </w:t>
      </w:r>
      <w:r w:rsidR="002F2637">
        <w:rPr>
          <w:rFonts w:eastAsiaTheme="minorEastAsia"/>
          <w:lang w:eastAsia="zh-CN"/>
        </w:rPr>
        <w:t xml:space="preserve">which </w:t>
      </w:r>
      <w:r w:rsidR="00BE1DF0">
        <w:rPr>
          <w:rFonts w:eastAsiaTheme="minorEastAsia"/>
          <w:lang w:eastAsia="zh-CN"/>
        </w:rPr>
        <w:t>means</w:t>
      </w:r>
      <w:r w:rsidR="002F2637">
        <w:rPr>
          <w:rFonts w:eastAsiaTheme="minorEastAsia"/>
          <w:lang w:eastAsia="zh-CN"/>
        </w:rPr>
        <w:t xml:space="preserve"> time slot t2</w:t>
      </w:r>
      <w:r w:rsidR="00CC153B">
        <w:rPr>
          <w:rFonts w:eastAsiaTheme="minorEastAsia"/>
          <w:lang w:eastAsia="zh-CN"/>
        </w:rPr>
        <w:t xml:space="preserve"> and decision time for SRS 2</w:t>
      </w:r>
      <w:r w:rsidR="002F2637">
        <w:rPr>
          <w:rFonts w:eastAsiaTheme="minorEastAsia"/>
          <w:lang w:eastAsia="zh-CN"/>
        </w:rPr>
        <w:t xml:space="preserve"> is not </w:t>
      </w:r>
      <w:r w:rsidR="00BE1DF0">
        <w:rPr>
          <w:rFonts w:eastAsiaTheme="minorEastAsia"/>
          <w:lang w:eastAsia="zh-CN"/>
        </w:rPr>
        <w:t>actually present</w:t>
      </w:r>
      <w:r w:rsidR="002F2637">
        <w:rPr>
          <w:rFonts w:eastAsiaTheme="minorEastAsia"/>
          <w:lang w:eastAsia="zh-CN"/>
        </w:rPr>
        <w:t xml:space="preserve">, due to the PUSCH2 in CC 2 is overlapped with SRS 2 in CC 3, it was </w:t>
      </w:r>
      <w:r w:rsidR="00FB63EE">
        <w:rPr>
          <w:rFonts w:eastAsiaTheme="minorEastAsia"/>
          <w:lang w:eastAsia="zh-CN"/>
        </w:rPr>
        <w:t>an</w:t>
      </w:r>
      <w:r w:rsidR="002F2637">
        <w:rPr>
          <w:rFonts w:eastAsiaTheme="minorEastAsia"/>
          <w:lang w:eastAsia="zh-CN"/>
        </w:rPr>
        <w:t xml:space="preserve"> error case according to current specification. </w:t>
      </w:r>
      <w:r w:rsidR="00CC153B">
        <w:rPr>
          <w:rFonts w:eastAsiaTheme="minorEastAsia"/>
          <w:lang w:eastAsia="zh-CN"/>
        </w:rPr>
        <w:t>I</w:t>
      </w:r>
      <w:r w:rsidR="002F2637">
        <w:rPr>
          <w:rFonts w:eastAsiaTheme="minorEastAsia"/>
          <w:lang w:eastAsia="zh-CN"/>
        </w:rPr>
        <w:t>n other words,</w:t>
      </w:r>
      <w:r w:rsidR="00CC153B">
        <w:rPr>
          <w:rFonts w:eastAsiaTheme="minorEastAsia"/>
          <w:lang w:eastAsia="zh-CN"/>
        </w:rPr>
        <w:t xml:space="preserve"> UE is not expected to receive </w:t>
      </w:r>
      <w:r w:rsidR="00BE1DF0">
        <w:rPr>
          <w:rFonts w:eastAsiaTheme="minorEastAsia" w:hint="eastAsia"/>
          <w:lang w:eastAsia="zh-CN"/>
        </w:rPr>
        <w:t>sche</w:t>
      </w:r>
      <w:r w:rsidR="00BE1DF0">
        <w:rPr>
          <w:rFonts w:eastAsiaTheme="minorEastAsia"/>
          <w:lang w:eastAsia="zh-CN"/>
        </w:rPr>
        <w:t>duling of</w:t>
      </w:r>
      <w:r w:rsidR="00CC153B">
        <w:rPr>
          <w:rFonts w:eastAsiaTheme="minorEastAsia"/>
          <w:lang w:eastAsia="zh-CN"/>
        </w:rPr>
        <w:t xml:space="preserve"> UL transmission in CC 2 overlapped with SRS 2 in CC 3, and SRS 2 in CC 3 will be transmitted without considering priority rule even with lowest priority. </w:t>
      </w:r>
    </w:p>
    <w:p w14:paraId="004C7A31" w14:textId="4DA760CD" w:rsidR="0075715F" w:rsidRDefault="00CC153B" w:rsidP="007F6420">
      <w:pPr>
        <w:rPr>
          <w:rFonts w:eastAsiaTheme="minorEastAsia"/>
          <w:lang w:eastAsia="zh-CN"/>
        </w:rPr>
      </w:pPr>
      <w:r>
        <w:rPr>
          <w:rFonts w:eastAsiaTheme="minorEastAsia"/>
          <w:lang w:eastAsia="zh-CN"/>
        </w:rPr>
        <w:t>Although, from above analysis, we see a little benefit on individual</w:t>
      </w:r>
      <w:r w:rsidR="003122E1">
        <w:rPr>
          <w:rFonts w:eastAsiaTheme="minorEastAsia"/>
          <w:lang w:eastAsia="zh-CN"/>
        </w:rPr>
        <w:t xml:space="preserve"> timeline regarding </w:t>
      </w:r>
      <w:r w:rsidR="007F6420">
        <w:rPr>
          <w:rFonts w:eastAsiaTheme="minorEastAsia"/>
          <w:lang w:eastAsia="zh-CN"/>
        </w:rPr>
        <w:t>priority rule applying to SRS in target CCs except the first SRS in target CC, it will introduce much more complicated processing in timeline and priority rule confirmation. Besides, consider</w:t>
      </w:r>
      <w:r w:rsidR="00BE1DF0">
        <w:rPr>
          <w:rFonts w:eastAsiaTheme="minorEastAsia"/>
          <w:lang w:eastAsia="zh-CN"/>
        </w:rPr>
        <w:t>ing</w:t>
      </w:r>
      <w:r w:rsidR="007F6420">
        <w:rPr>
          <w:rFonts w:eastAsiaTheme="minorEastAsia"/>
          <w:lang w:eastAsia="zh-CN"/>
        </w:rPr>
        <w:t xml:space="preserve"> a normal case that the occupied symbol length for an SRS carrier switching transmission seems shorter than one slot, </w:t>
      </w:r>
      <w:r w:rsidR="00BE1DF0">
        <w:rPr>
          <w:rFonts w:eastAsiaTheme="minorEastAsia"/>
          <w:lang w:eastAsia="zh-CN"/>
        </w:rPr>
        <w:t>gNB</w:t>
      </w:r>
      <w:r w:rsidR="007F6420">
        <w:rPr>
          <w:rFonts w:eastAsiaTheme="minorEastAsia"/>
          <w:lang w:eastAsia="zh-CN"/>
        </w:rPr>
        <w:t xml:space="preserve"> can schedule UL transmission with</w:t>
      </w:r>
      <w:r w:rsidR="00BE1DF0">
        <w:rPr>
          <w:rFonts w:eastAsiaTheme="minorEastAsia"/>
          <w:lang w:eastAsia="zh-CN"/>
        </w:rPr>
        <w:t>out</w:t>
      </w:r>
      <w:r w:rsidR="007F6420">
        <w:rPr>
          <w:rFonts w:eastAsiaTheme="minorEastAsia"/>
          <w:lang w:eastAsia="zh-CN"/>
        </w:rPr>
        <w:t xml:space="preserve"> SRS carrier switching symbols by implementation. Thus, we think individual timeline is over</w:t>
      </w:r>
      <w:r w:rsidR="00BE1DF0">
        <w:rPr>
          <w:rFonts w:eastAsiaTheme="minorEastAsia"/>
          <w:lang w:eastAsia="zh-CN"/>
        </w:rPr>
        <w:t>ly</w:t>
      </w:r>
      <w:r w:rsidR="007F6420">
        <w:rPr>
          <w:rFonts w:eastAsiaTheme="minorEastAsia"/>
          <w:lang w:eastAsia="zh-CN"/>
        </w:rPr>
        <w:t xml:space="preserve"> optimiz</w:t>
      </w:r>
      <w:r w:rsidR="00D254AB">
        <w:rPr>
          <w:rFonts w:eastAsiaTheme="minorEastAsia"/>
          <w:lang w:eastAsia="zh-CN"/>
        </w:rPr>
        <w:t>ed</w:t>
      </w:r>
      <w:r w:rsidR="007F6420">
        <w:rPr>
          <w:rFonts w:eastAsiaTheme="minorEastAsia"/>
          <w:lang w:eastAsia="zh-CN"/>
        </w:rPr>
        <w:t xml:space="preserve"> and prefer same timeline applied to </w:t>
      </w:r>
      <w:r w:rsidR="00D254AB" w:rsidRPr="00D254AB">
        <w:rPr>
          <w:rFonts w:eastAsiaTheme="minorEastAsia"/>
          <w:lang w:eastAsia="zh-CN"/>
        </w:rPr>
        <w:t>multiple SRS resource sets</w:t>
      </w:r>
      <w:r w:rsidR="00D254AB">
        <w:rPr>
          <w:rFonts w:eastAsiaTheme="minorEastAsia"/>
          <w:lang w:eastAsia="zh-CN"/>
        </w:rPr>
        <w:t xml:space="preserve"> for carrier switching.</w:t>
      </w:r>
    </w:p>
    <w:p w14:paraId="03FD2A94" w14:textId="6D7004D4" w:rsidR="00D254AB" w:rsidRPr="00D254AB" w:rsidRDefault="00D254AB" w:rsidP="007F6420">
      <w:pPr>
        <w:pStyle w:val="proposal"/>
      </w:pPr>
      <w:r>
        <w:rPr>
          <w:rFonts w:cs="Times"/>
          <w:szCs w:val="22"/>
        </w:rPr>
        <w:t>I</w:t>
      </w:r>
      <w:r w:rsidRPr="00D254AB">
        <w:rPr>
          <w:rFonts w:cs="Times"/>
          <w:szCs w:val="22"/>
        </w:rPr>
        <w:t xml:space="preserve">ndividual timeline </w:t>
      </w:r>
      <w:r>
        <w:rPr>
          <w:rFonts w:cs="Times"/>
          <w:szCs w:val="22"/>
        </w:rPr>
        <w:t>may be</w:t>
      </w:r>
      <w:r w:rsidRPr="00D254AB">
        <w:rPr>
          <w:rFonts w:cs="Times"/>
          <w:szCs w:val="22"/>
        </w:rPr>
        <w:t xml:space="preserve"> over</w:t>
      </w:r>
      <w:r w:rsidR="00BE1DF0">
        <w:rPr>
          <w:rFonts w:cs="Times"/>
          <w:szCs w:val="22"/>
        </w:rPr>
        <w:t>ly</w:t>
      </w:r>
      <w:r w:rsidRPr="00D254AB">
        <w:rPr>
          <w:rFonts w:cs="Times"/>
          <w:szCs w:val="22"/>
        </w:rPr>
        <w:t xml:space="preserve"> optimized and</w:t>
      </w:r>
      <w:r>
        <w:rPr>
          <w:rFonts w:cs="Times"/>
          <w:szCs w:val="22"/>
        </w:rPr>
        <w:t xml:space="preserve"> we</w:t>
      </w:r>
      <w:r w:rsidRPr="00D254AB">
        <w:rPr>
          <w:rFonts w:cs="Times"/>
          <w:szCs w:val="22"/>
        </w:rPr>
        <w:t xml:space="preserve"> prefer same timeline applied to multiple SRS resource sets</w:t>
      </w:r>
      <w:r>
        <w:rPr>
          <w:rFonts w:cs="Times"/>
          <w:szCs w:val="22"/>
        </w:rPr>
        <w:t xml:space="preserve"> triggered by single DCI</w:t>
      </w:r>
      <w:r w:rsidRPr="00D254AB">
        <w:rPr>
          <w:rFonts w:cs="Times"/>
          <w:szCs w:val="22"/>
        </w:rPr>
        <w:t xml:space="preserve"> for carrier switching</w:t>
      </w:r>
      <w:r>
        <w:rPr>
          <w:rFonts w:cs="Times"/>
          <w:szCs w:val="22"/>
        </w:rPr>
        <w:t>.</w:t>
      </w:r>
    </w:p>
    <w:p w14:paraId="4FC72083" w14:textId="20469143" w:rsidR="00F03AEB" w:rsidRPr="00A123D0" w:rsidRDefault="00AF286E" w:rsidP="00F03AEB">
      <w:pPr>
        <w:pStyle w:val="title1"/>
        <w:rPr>
          <w:rFonts w:cs="Arial"/>
        </w:rPr>
      </w:pPr>
      <w:r w:rsidRPr="00A123D0">
        <w:rPr>
          <w:rFonts w:cs="Arial"/>
        </w:rPr>
        <w:t>Conclusions</w:t>
      </w:r>
    </w:p>
    <w:p w14:paraId="16B9DAB6" w14:textId="05078EF9" w:rsidR="00BF7CF2" w:rsidRDefault="007313A5" w:rsidP="0016741D">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 xml:space="preserve">SRS </w:t>
      </w:r>
      <w:r w:rsidR="0045531A">
        <w:rPr>
          <w:rFonts w:eastAsia="宋体"/>
          <w:szCs w:val="20"/>
        </w:rPr>
        <w:t>carrier switching regarding priority rule</w:t>
      </w:r>
      <w:r w:rsidRPr="00A83E5A">
        <w:rPr>
          <w:rFonts w:eastAsia="宋体"/>
          <w:szCs w:val="20"/>
        </w:rPr>
        <w:t xml:space="preserve"> and have the following </w:t>
      </w:r>
      <w:r>
        <w:rPr>
          <w:rFonts w:eastAsia="宋体" w:hint="eastAsia"/>
          <w:szCs w:val="20"/>
        </w:rPr>
        <w:t>ob</w:t>
      </w:r>
      <w:r>
        <w:rPr>
          <w:rFonts w:eastAsia="宋体"/>
          <w:szCs w:val="20"/>
        </w:rPr>
        <w:t>servation</w:t>
      </w:r>
      <w:r w:rsidR="00605560">
        <w:rPr>
          <w:rFonts w:eastAsia="宋体"/>
          <w:szCs w:val="20"/>
        </w:rPr>
        <w:t>s</w:t>
      </w:r>
      <w:r w:rsidRPr="00A83E5A">
        <w:rPr>
          <w:rFonts w:eastAsia="宋体"/>
          <w:szCs w:val="20"/>
        </w:rPr>
        <w:t>:</w:t>
      </w:r>
    </w:p>
    <w:p w14:paraId="6919C56E" w14:textId="77777777" w:rsidR="006E5A1A" w:rsidRDefault="006E5A1A" w:rsidP="006E5A1A">
      <w:pPr>
        <w:pStyle w:val="observation"/>
        <w:numPr>
          <w:ilvl w:val="0"/>
          <w:numId w:val="60"/>
        </w:numPr>
      </w:pPr>
      <w:r>
        <w:lastRenderedPageBreak/>
        <w:t>For architecture with independent Tx chains, same transmission behavior is applicable for both option 1 and option 2.</w:t>
      </w:r>
    </w:p>
    <w:p w14:paraId="1CB7F26B" w14:textId="77777777" w:rsidR="006E5A1A" w:rsidRDefault="006E5A1A" w:rsidP="006E5A1A">
      <w:pPr>
        <w:pStyle w:val="observation"/>
      </w:pPr>
      <w:r>
        <w:rPr>
          <w:rFonts w:hint="eastAsia"/>
        </w:rPr>
        <w:t>F</w:t>
      </w:r>
      <w:r>
        <w:t>or architecture with shared Tx chains, two carriers, i.e. SRS on CC 2 and PUSCH/PUCCH on CC 1, will be transmitted for option 1.</w:t>
      </w:r>
    </w:p>
    <w:p w14:paraId="57DBA419" w14:textId="77777777" w:rsidR="006E5A1A" w:rsidRDefault="006E5A1A" w:rsidP="006E5A1A">
      <w:pPr>
        <w:pStyle w:val="observation"/>
      </w:pPr>
      <w:r>
        <w:rPr>
          <w:rFonts w:hint="eastAsia"/>
        </w:rPr>
        <w:t>F</w:t>
      </w:r>
      <w:r>
        <w:t>or architecture with shared Tx chains, only SRS on CC 2 will be transmitted for option 2 without clear UE capability signaling.</w:t>
      </w:r>
    </w:p>
    <w:p w14:paraId="5C340615" w14:textId="7D300F4E" w:rsidR="00801484" w:rsidRPr="006E5A1A" w:rsidRDefault="006E5A1A" w:rsidP="006E5A1A">
      <w:pPr>
        <w:pStyle w:val="observation"/>
        <w:rPr>
          <w:rFonts w:hint="eastAsia"/>
        </w:rPr>
      </w:pPr>
      <w:r>
        <w:rPr>
          <w:rFonts w:hint="eastAsia"/>
        </w:rPr>
        <w:t>F</w:t>
      </w:r>
      <w:r>
        <w:t xml:space="preserve">or architecture with shared Tx chains, </w:t>
      </w:r>
      <w:r w:rsidRPr="004B0A4A">
        <w:t xml:space="preserve">simultaneous transmission between CC </w:t>
      </w:r>
      <w:r>
        <w:t>2</w:t>
      </w:r>
      <w:r w:rsidRPr="004B0A4A">
        <w:t xml:space="preserve"> and CC </w:t>
      </w:r>
      <w:r>
        <w:t>3</w:t>
      </w:r>
      <w:r w:rsidRPr="004B0A4A">
        <w:t xml:space="preserve"> can be realized</w:t>
      </w:r>
      <w:r>
        <w:t xml:space="preserve"> for option 2 with clear UE capability signaling.</w:t>
      </w:r>
    </w:p>
    <w:p w14:paraId="2CD24F1F" w14:textId="2987DCF2" w:rsidR="00442291" w:rsidRPr="00442291" w:rsidRDefault="00442291" w:rsidP="00442291">
      <w:pPr>
        <w:pStyle w:val="observation"/>
        <w:numPr>
          <w:ilvl w:val="0"/>
          <w:numId w:val="0"/>
        </w:numPr>
        <w:rPr>
          <w:b w:val="0"/>
        </w:rPr>
      </w:pPr>
      <w:r w:rsidRPr="00442291">
        <w:rPr>
          <w:rFonts w:hint="eastAsia"/>
          <w:b w:val="0"/>
        </w:rPr>
        <w:t>a</w:t>
      </w:r>
      <w:r w:rsidRPr="00442291">
        <w:rPr>
          <w:b w:val="0"/>
        </w:rPr>
        <w:t>nd proposals:</w:t>
      </w:r>
    </w:p>
    <w:p w14:paraId="229E9434" w14:textId="77777777" w:rsidR="006E5A1A" w:rsidRDefault="006E5A1A" w:rsidP="006E5A1A">
      <w:pPr>
        <w:pStyle w:val="proposal"/>
        <w:numPr>
          <w:ilvl w:val="0"/>
          <w:numId w:val="61"/>
        </w:numPr>
        <w:ind w:left="1134" w:hanging="1134"/>
      </w:pPr>
      <w:r>
        <w:t>T</w:t>
      </w:r>
      <w:r w:rsidRPr="00134285">
        <w:t xml:space="preserve">o </w:t>
      </w:r>
      <w:r>
        <w:t>avoid</w:t>
      </w:r>
      <w:r w:rsidRPr="00134285">
        <w:t xml:space="preserve"> misunderstanding in application scenario of collision</w:t>
      </w:r>
      <w:r>
        <w:t xml:space="preserve"> handling</w:t>
      </w:r>
      <w:r w:rsidRPr="00134285">
        <w:t xml:space="preserve"> rule</w:t>
      </w:r>
      <w:r>
        <w:t>, we can support the following modified version for updating the specification of 38.214.</w:t>
      </w:r>
    </w:p>
    <w:tbl>
      <w:tblPr>
        <w:tblStyle w:val="aa"/>
        <w:tblW w:w="0" w:type="auto"/>
        <w:tblLook w:val="04A0" w:firstRow="1" w:lastRow="0" w:firstColumn="1" w:lastColumn="0" w:noHBand="0" w:noVBand="1"/>
      </w:tblPr>
      <w:tblGrid>
        <w:gridCol w:w="9060"/>
      </w:tblGrid>
      <w:tr w:rsidR="006E5A1A" w14:paraId="11E8921D" w14:textId="77777777" w:rsidTr="006E5A1A">
        <w:tc>
          <w:tcPr>
            <w:tcW w:w="9060" w:type="dxa"/>
          </w:tcPr>
          <w:p w14:paraId="38A85493" w14:textId="77777777" w:rsidR="006E5A1A" w:rsidRDefault="006E5A1A" w:rsidP="00E03F56">
            <w:pPr>
              <w:snapToGrid w:val="0"/>
              <w:rPr>
                <w:rFonts w:eastAsiaTheme="minorEastAsia"/>
                <w:color w:val="000000"/>
              </w:rPr>
            </w:pPr>
            <w:r>
              <w:rPr>
                <w:rFonts w:eastAsiaTheme="minorEastAsia" w:hint="eastAsia"/>
                <w:color w:val="000000"/>
              </w:rPr>
              <w:t>3</w:t>
            </w:r>
            <w:r>
              <w:rPr>
                <w:rFonts w:eastAsiaTheme="minorEastAsia"/>
                <w:color w:val="000000"/>
              </w:rPr>
              <w:t xml:space="preserve">8.214 section </w:t>
            </w:r>
            <w:r>
              <w:rPr>
                <w:rFonts w:eastAsiaTheme="minorEastAsia"/>
              </w:rPr>
              <w:t>6.2.1.3</w:t>
            </w:r>
          </w:p>
          <w:p w14:paraId="2CC16265" w14:textId="77777777" w:rsidR="006E5A1A" w:rsidRPr="0052237C" w:rsidRDefault="006E5A1A" w:rsidP="00E03F56">
            <w:pPr>
              <w:rPr>
                <w:rFonts w:eastAsiaTheme="minorEastAsia"/>
                <w:lang w:eastAsia="zh-CN"/>
              </w:rPr>
            </w:pPr>
            <w:r w:rsidRPr="0052237C">
              <w:rPr>
                <w:color w:val="FF0000"/>
                <w:szCs w:val="20"/>
              </w:rPr>
              <w:t xml:space="preserve">When SRS transmission on carrier </w:t>
            </w:r>
            <w:r w:rsidRPr="0052237C">
              <w:rPr>
                <w:i/>
                <w:iCs/>
                <w:color w:val="FF0000"/>
                <w:szCs w:val="20"/>
              </w:rPr>
              <w:t>c</w:t>
            </w:r>
            <w:r w:rsidRPr="0052237C">
              <w:rPr>
                <w:i/>
                <w:iCs/>
                <w:color w:val="FF0000"/>
                <w:szCs w:val="20"/>
                <w:vertAlign w:val="subscript"/>
              </w:rPr>
              <w:t>1</w:t>
            </w:r>
            <w:r w:rsidRPr="0052237C">
              <w:rPr>
                <w:color w:val="FF0000"/>
                <w:szCs w:val="20"/>
              </w:rPr>
              <w:t xml:space="preserve"> is performed </w:t>
            </w:r>
            <w:r w:rsidRPr="004E1D06">
              <w:rPr>
                <w:color w:val="FF0000"/>
                <w:szCs w:val="20"/>
              </w:rPr>
              <w:t>according to the prioritization/dropping rules in this subclause</w:t>
            </w:r>
            <w:r>
              <w:rPr>
                <w:color w:val="000000"/>
                <w:szCs w:val="20"/>
              </w:rPr>
              <w:t xml:space="preserve">, </w:t>
            </w:r>
            <w:del w:id="12" w:author="施源" w:date="2021-08-06T21:00:00Z">
              <w:r w:rsidRPr="00C84A0E" w:rsidDel="00C84A0E">
                <w:rPr>
                  <w:rFonts w:hint="eastAsia"/>
                  <w:color w:val="000000"/>
                  <w:szCs w:val="20"/>
                </w:rPr>
                <w:delText>D</w:delText>
              </w:r>
            </w:del>
            <w:ins w:id="13" w:author="施源" w:date="2021-08-06T21:00:00Z">
              <w:r>
                <w:rPr>
                  <w:color w:val="000000"/>
                  <w:szCs w:val="20"/>
                </w:rPr>
                <w:t>d</w:t>
              </w:r>
            </w:ins>
            <w:r w:rsidRPr="00BA7B91">
              <w:rPr>
                <w:color w:val="000000"/>
                <w:szCs w:val="20"/>
              </w:rPr>
              <w:t xml:space="preserve">uring SRS transmission on carrier </w:t>
            </w:r>
            <w:r w:rsidRPr="00BA7B91">
              <w:rPr>
                <w:i/>
                <w:iCs/>
                <w:color w:val="000000"/>
                <w:szCs w:val="20"/>
              </w:rPr>
              <w:t>c</w:t>
            </w:r>
            <w:r w:rsidRPr="00BA7B91">
              <w:rPr>
                <w:i/>
                <w:iCs/>
                <w:color w:val="000000"/>
                <w:szCs w:val="20"/>
                <w:vertAlign w:val="subscript"/>
              </w:rPr>
              <w:t xml:space="preserve">1 </w:t>
            </w:r>
            <w:r w:rsidRPr="00BA7B91">
              <w:rPr>
                <w:color w:val="000000"/>
                <w:szCs w:val="20"/>
              </w:rPr>
              <w:t xml:space="preserve">(including any interruption due to uplink or downlink RF retuning time [11, TS 38.133] as defined by higher layer parameters </w:t>
            </w:r>
            <w:proofErr w:type="spellStart"/>
            <w:r w:rsidRPr="00BA7B91">
              <w:rPr>
                <w:i/>
                <w:szCs w:val="20"/>
              </w:rPr>
              <w:t>switchingTimeUL</w:t>
            </w:r>
            <w:proofErr w:type="spellEnd"/>
            <w:r w:rsidRPr="00BA7B91">
              <w:rPr>
                <w:color w:val="000000"/>
                <w:szCs w:val="20"/>
              </w:rPr>
              <w:t xml:space="preserve"> and </w:t>
            </w:r>
            <w:proofErr w:type="spellStart"/>
            <w:r w:rsidRPr="00BA7B91">
              <w:rPr>
                <w:i/>
                <w:szCs w:val="20"/>
              </w:rPr>
              <w:t>switchingTimeDL</w:t>
            </w:r>
            <w:proofErr w:type="spellEnd"/>
            <w:r w:rsidRPr="00BA7B91">
              <w:rPr>
                <w:color w:val="000000"/>
                <w:szCs w:val="20"/>
              </w:rPr>
              <w:t xml:space="preserve"> of </w:t>
            </w:r>
            <w:r w:rsidRPr="00BA7B91">
              <w:rPr>
                <w:i/>
                <w:color w:val="000000"/>
                <w:szCs w:val="20"/>
              </w:rPr>
              <w:t>SRS-</w:t>
            </w:r>
            <w:proofErr w:type="spellStart"/>
            <w:r w:rsidRPr="00BA7B91">
              <w:rPr>
                <w:i/>
                <w:color w:val="000000"/>
                <w:szCs w:val="20"/>
              </w:rPr>
              <w:t>SwitchingTimeNR</w:t>
            </w:r>
            <w:proofErr w:type="spellEnd"/>
            <w:r w:rsidRPr="00BA7B91">
              <w:rPr>
                <w:color w:val="000000"/>
                <w:szCs w:val="20"/>
              </w:rPr>
              <w:t xml:space="preserve">), the UE temporarily suspends the uplink transmission on carrier </w:t>
            </w:r>
            <w:r w:rsidRPr="00BA7B91">
              <w:rPr>
                <w:i/>
                <w:iCs/>
                <w:color w:val="000000"/>
                <w:szCs w:val="20"/>
              </w:rPr>
              <w:t>c</w:t>
            </w:r>
            <w:r w:rsidRPr="00BA7B91">
              <w:rPr>
                <w:i/>
                <w:iCs/>
                <w:color w:val="000000"/>
                <w:szCs w:val="20"/>
                <w:vertAlign w:val="subscript"/>
              </w:rPr>
              <w:t>2</w:t>
            </w:r>
            <w:r w:rsidRPr="00BA7B91">
              <w:rPr>
                <w:szCs w:val="20"/>
              </w:rPr>
              <w:t>.</w:t>
            </w:r>
          </w:p>
        </w:tc>
      </w:tr>
    </w:tbl>
    <w:p w14:paraId="3BF8B877" w14:textId="77777777" w:rsidR="006E5A1A" w:rsidRDefault="006E5A1A" w:rsidP="006E5A1A">
      <w:pPr>
        <w:pStyle w:val="proposal"/>
      </w:pPr>
      <w:r>
        <w:rPr>
          <w:rFonts w:cs="Times"/>
          <w:szCs w:val="22"/>
        </w:rPr>
        <w:t>F</w:t>
      </w:r>
      <w:r w:rsidRPr="00F66056">
        <w:rPr>
          <w:rFonts w:cs="Times"/>
          <w:szCs w:val="22"/>
        </w:rPr>
        <w:t>or SRS carrier switching</w:t>
      </w:r>
      <w:r>
        <w:rPr>
          <w:rFonts w:cs="Times"/>
          <w:szCs w:val="22"/>
        </w:rPr>
        <w:t>,</w:t>
      </w:r>
      <w:r w:rsidRPr="00F66056">
        <w:rPr>
          <w:rFonts w:cs="Times"/>
          <w:szCs w:val="22"/>
        </w:rPr>
        <w:t xml:space="preserve"> </w:t>
      </w:r>
      <w:r>
        <w:rPr>
          <w:rFonts w:cs="Times"/>
          <w:szCs w:val="22"/>
        </w:rPr>
        <w:t>at least support priority rule applied among</w:t>
      </w:r>
      <w:r>
        <w:t xml:space="preserve"> UL CCs in the same band as the source CC, </w:t>
      </w:r>
      <w:r>
        <w:rPr>
          <w:rFonts w:hint="eastAsia"/>
        </w:rPr>
        <w:t>i.e.</w:t>
      </w:r>
      <w:r>
        <w:t xml:space="preserve"> option 1.</w:t>
      </w:r>
    </w:p>
    <w:p w14:paraId="4FC9851F" w14:textId="77777777" w:rsidR="006E5A1A" w:rsidRPr="00373065" w:rsidRDefault="006E5A1A" w:rsidP="006E5A1A">
      <w:pPr>
        <w:pStyle w:val="proposal"/>
      </w:pPr>
      <w:r>
        <w:rPr>
          <w:rFonts w:cs="Times"/>
          <w:szCs w:val="22"/>
        </w:rPr>
        <w:t>F</w:t>
      </w:r>
      <w:r w:rsidRPr="00F66056">
        <w:rPr>
          <w:rFonts w:cs="Times"/>
          <w:szCs w:val="22"/>
        </w:rPr>
        <w:t>or </w:t>
      </w:r>
      <w:r>
        <w:rPr>
          <w:rFonts w:cs="Times"/>
          <w:szCs w:val="22"/>
        </w:rPr>
        <w:t xml:space="preserve">option 2, details on how UE can </w:t>
      </w:r>
      <w:r w:rsidRPr="00D732BC">
        <w:rPr>
          <w:rFonts w:cs="Times"/>
          <w:szCs w:val="22"/>
        </w:rPr>
        <w:t>indicate uplink CA capability</w:t>
      </w:r>
      <w:r>
        <w:rPr>
          <w:rFonts w:cs="Times"/>
          <w:szCs w:val="22"/>
        </w:rPr>
        <w:t xml:space="preserve"> for SRS carrier switching should be provided, whether and h</w:t>
      </w:r>
      <w:bookmarkStart w:id="14" w:name="_GoBack"/>
      <w:bookmarkEnd w:id="14"/>
      <w:r>
        <w:rPr>
          <w:rFonts w:cs="Times"/>
          <w:szCs w:val="22"/>
        </w:rPr>
        <w:t>ow</w:t>
      </w:r>
      <w:r w:rsidRPr="00CD1117">
        <w:rPr>
          <w:rFonts w:cs="Times"/>
          <w:szCs w:val="22"/>
        </w:rPr>
        <w:t xml:space="preserve"> </w:t>
      </w:r>
      <w:r w:rsidRPr="00CD1117">
        <w:rPr>
          <w:i/>
          <w:szCs w:val="24"/>
        </w:rPr>
        <w:t>uplinkTxSwitching-r16</w:t>
      </w:r>
      <w:r>
        <w:rPr>
          <w:i/>
          <w:szCs w:val="24"/>
        </w:rPr>
        <w:t xml:space="preserve"> </w:t>
      </w:r>
      <w:r w:rsidRPr="00373065">
        <w:rPr>
          <w:szCs w:val="24"/>
        </w:rPr>
        <w:t>related signaling is used or other signaling</w:t>
      </w:r>
      <w:r>
        <w:rPr>
          <w:szCs w:val="24"/>
        </w:rPr>
        <w:t>.</w:t>
      </w:r>
      <w:r w:rsidRPr="00373065">
        <w:rPr>
          <w:szCs w:val="24"/>
        </w:rPr>
        <w:t xml:space="preserve"> </w:t>
      </w:r>
    </w:p>
    <w:p w14:paraId="431D7E4B" w14:textId="77777777" w:rsidR="006E5A1A" w:rsidRPr="00CF60B5" w:rsidRDefault="006E5A1A" w:rsidP="006E5A1A">
      <w:pPr>
        <w:pStyle w:val="proposal"/>
      </w:pPr>
      <w:r>
        <w:rPr>
          <w:rFonts w:cs="Times"/>
          <w:szCs w:val="22"/>
        </w:rPr>
        <w:t>UE stays in the target CC or switches back to source CC in the period between the SRS resource sets is up to UE implementation when multiple SRS resource sets for carrier switching are triggered by single DCI, i.e. support Alt 1.</w:t>
      </w:r>
    </w:p>
    <w:p w14:paraId="3F47DA6F" w14:textId="08C7D495" w:rsidR="00801484" w:rsidRPr="006E5A1A" w:rsidRDefault="006E5A1A" w:rsidP="006E5A1A">
      <w:pPr>
        <w:pStyle w:val="proposal"/>
      </w:pPr>
      <w:r>
        <w:rPr>
          <w:rFonts w:cs="Times"/>
          <w:szCs w:val="22"/>
        </w:rPr>
        <w:t>I</w:t>
      </w:r>
      <w:r w:rsidRPr="00D254AB">
        <w:rPr>
          <w:rFonts w:cs="Times"/>
          <w:szCs w:val="22"/>
        </w:rPr>
        <w:t xml:space="preserve">ndividual timeline </w:t>
      </w:r>
      <w:r>
        <w:rPr>
          <w:rFonts w:cs="Times"/>
          <w:szCs w:val="22"/>
        </w:rPr>
        <w:t>may be</w:t>
      </w:r>
      <w:r w:rsidRPr="00D254AB">
        <w:rPr>
          <w:rFonts w:cs="Times"/>
          <w:szCs w:val="22"/>
        </w:rPr>
        <w:t xml:space="preserve"> over</w:t>
      </w:r>
      <w:r>
        <w:rPr>
          <w:rFonts w:cs="Times"/>
          <w:szCs w:val="22"/>
        </w:rPr>
        <w:t>ly</w:t>
      </w:r>
      <w:r w:rsidRPr="00D254AB">
        <w:rPr>
          <w:rFonts w:cs="Times"/>
          <w:szCs w:val="22"/>
        </w:rPr>
        <w:t xml:space="preserve"> optimized and</w:t>
      </w:r>
      <w:r>
        <w:rPr>
          <w:rFonts w:cs="Times"/>
          <w:szCs w:val="22"/>
        </w:rPr>
        <w:t xml:space="preserve"> we</w:t>
      </w:r>
      <w:r w:rsidRPr="00D254AB">
        <w:rPr>
          <w:rFonts w:cs="Times"/>
          <w:szCs w:val="22"/>
        </w:rPr>
        <w:t xml:space="preserve"> prefer same timeline applied to multiple SRS resource sets</w:t>
      </w:r>
      <w:r>
        <w:rPr>
          <w:rFonts w:cs="Times"/>
          <w:szCs w:val="22"/>
        </w:rPr>
        <w:t xml:space="preserve"> triggered by single DCI</w:t>
      </w:r>
      <w:r w:rsidRPr="00D254AB">
        <w:rPr>
          <w:rFonts w:cs="Times"/>
          <w:szCs w:val="22"/>
        </w:rPr>
        <w:t xml:space="preserve"> for carrier switching</w:t>
      </w:r>
      <w:r>
        <w:rPr>
          <w:rFonts w:cs="Times"/>
          <w:szCs w:val="22"/>
        </w:rPr>
        <w:t>.</w:t>
      </w:r>
    </w:p>
    <w:p w14:paraId="0C8B30A5" w14:textId="0EEE098E" w:rsidR="00F03AEB" w:rsidRPr="00A123D0" w:rsidRDefault="00F03AEB" w:rsidP="00BF7CF2">
      <w:pPr>
        <w:pStyle w:val="titlereference"/>
        <w:rPr>
          <w:rFonts w:cs="Arial"/>
          <w:bCs/>
        </w:rPr>
      </w:pPr>
      <w:r w:rsidRPr="00A123D0">
        <w:rPr>
          <w:rFonts w:cs="Arial"/>
        </w:rPr>
        <w:t>References</w:t>
      </w:r>
    </w:p>
    <w:bookmarkEnd w:id="8"/>
    <w:bookmarkEnd w:id="9"/>
    <w:p w14:paraId="6F798B3F" w14:textId="77777777" w:rsidR="00D958E1" w:rsidRDefault="00DD28EF" w:rsidP="00D958E1">
      <w:pPr>
        <w:pStyle w:val="NoSpacing1"/>
        <w:numPr>
          <w:ilvl w:val="0"/>
          <w:numId w:val="52"/>
        </w:numPr>
        <w:snapToGrid w:val="0"/>
        <w:spacing w:after="0" w:line="240" w:lineRule="auto"/>
        <w:ind w:left="420" w:hanging="420"/>
        <w:jc w:val="both"/>
        <w:rPr>
          <w:bCs/>
          <w:sz w:val="20"/>
          <w:szCs w:val="20"/>
        </w:rPr>
      </w:pPr>
      <w:r>
        <w:rPr>
          <w:bCs/>
          <w:sz w:val="20"/>
          <w:szCs w:val="20"/>
        </w:rPr>
        <w:t>Chair's Notes RAN1#105-e final</w:t>
      </w:r>
    </w:p>
    <w:p w14:paraId="4E443B64" w14:textId="7A285BB7" w:rsidR="00D958E1" w:rsidRPr="00D958E1" w:rsidRDefault="00711BBA" w:rsidP="00D958E1">
      <w:pPr>
        <w:pStyle w:val="NoSpacing1"/>
        <w:numPr>
          <w:ilvl w:val="0"/>
          <w:numId w:val="52"/>
        </w:numPr>
        <w:snapToGrid w:val="0"/>
        <w:spacing w:after="0" w:line="240" w:lineRule="auto"/>
        <w:ind w:left="420" w:hanging="420"/>
        <w:jc w:val="both"/>
        <w:rPr>
          <w:bCs/>
          <w:sz w:val="20"/>
          <w:szCs w:val="20"/>
        </w:rPr>
      </w:pPr>
      <w:r w:rsidRPr="0077531C">
        <w:rPr>
          <w:lang w:eastAsia="x-none"/>
        </w:rPr>
        <w:t>R1-2106100</w:t>
      </w:r>
      <w:r>
        <w:rPr>
          <w:lang w:eastAsia="x-none"/>
        </w:rPr>
        <w:tab/>
      </w:r>
      <w:r w:rsidR="0077531C">
        <w:rPr>
          <w:lang w:eastAsia="x-none"/>
        </w:rPr>
        <w:t xml:space="preserve">, </w:t>
      </w:r>
      <w:r w:rsidRPr="00F66056">
        <w:rPr>
          <w:lang w:eastAsia="x-none"/>
        </w:rPr>
        <w:t>Summary of [105-e-NR-7.1CRs-12] Issue#26 SRS carrier switching</w:t>
      </w:r>
    </w:p>
    <w:p w14:paraId="2E8CB2E9" w14:textId="69E46B99" w:rsidR="00D958E1" w:rsidRPr="00D72266" w:rsidRDefault="00B179F2" w:rsidP="00D958E1">
      <w:pPr>
        <w:pStyle w:val="NoSpacing1"/>
        <w:numPr>
          <w:ilvl w:val="0"/>
          <w:numId w:val="52"/>
        </w:numPr>
        <w:snapToGrid w:val="0"/>
        <w:spacing w:after="0" w:line="240" w:lineRule="auto"/>
        <w:ind w:left="420" w:hanging="420"/>
        <w:jc w:val="both"/>
        <w:rPr>
          <w:bCs/>
          <w:sz w:val="20"/>
          <w:szCs w:val="20"/>
        </w:rPr>
      </w:pPr>
      <w:fldSimple w:instr=" STYLEREF ZA ">
        <w:r w:rsidR="00D958E1">
          <w:rPr>
            <w:noProof/>
          </w:rPr>
          <w:t>3GPP TS 38.214 V16.5.0 (2021-03)</w:t>
        </w:r>
      </w:fldSimple>
    </w:p>
    <w:p w14:paraId="11270EFA" w14:textId="747228C6" w:rsidR="00D72266" w:rsidRPr="00D72266" w:rsidRDefault="00B179F2" w:rsidP="00D72266">
      <w:pPr>
        <w:pStyle w:val="NoSpacing1"/>
        <w:numPr>
          <w:ilvl w:val="0"/>
          <w:numId w:val="52"/>
        </w:numPr>
        <w:snapToGrid w:val="0"/>
        <w:spacing w:after="0" w:line="240" w:lineRule="auto"/>
        <w:ind w:left="420" w:hanging="420"/>
        <w:jc w:val="both"/>
        <w:rPr>
          <w:bCs/>
          <w:sz w:val="20"/>
          <w:szCs w:val="20"/>
        </w:rPr>
      </w:pPr>
      <w:fldSimple w:instr=" STYLEREF ZA ">
        <w:r w:rsidR="00D72266">
          <w:rPr>
            <w:noProof/>
          </w:rPr>
          <w:t>3GPP TS 38.331 V16.4.1 (2021-03)</w:t>
        </w:r>
      </w:fldSimple>
    </w:p>
    <w:p w14:paraId="7B00B926" w14:textId="55DBC0BA" w:rsidR="00D72266" w:rsidRPr="0075715F" w:rsidRDefault="00B179F2" w:rsidP="00D72266">
      <w:pPr>
        <w:pStyle w:val="NoSpacing1"/>
        <w:numPr>
          <w:ilvl w:val="0"/>
          <w:numId w:val="52"/>
        </w:numPr>
        <w:snapToGrid w:val="0"/>
        <w:spacing w:after="0" w:line="240" w:lineRule="auto"/>
        <w:ind w:left="420" w:hanging="420"/>
        <w:jc w:val="both"/>
        <w:rPr>
          <w:bCs/>
          <w:sz w:val="20"/>
          <w:szCs w:val="20"/>
        </w:rPr>
      </w:pPr>
      <w:fldSimple w:instr=" STYLEREF ZA ">
        <w:r w:rsidR="00D72266">
          <w:rPr>
            <w:noProof/>
          </w:rPr>
          <w:t>3GPP TS 38.306 V16.4.0 (2021-03)</w:t>
        </w:r>
      </w:fldSimple>
    </w:p>
    <w:p w14:paraId="6A7D7E0D" w14:textId="52CB46C2" w:rsidR="0075715F" w:rsidRPr="00C43631" w:rsidRDefault="0075715F" w:rsidP="00C43631">
      <w:pPr>
        <w:pStyle w:val="af2"/>
        <w:numPr>
          <w:ilvl w:val="0"/>
          <w:numId w:val="52"/>
        </w:numPr>
        <w:ind w:firstLineChars="0" w:firstLine="0"/>
        <w:rPr>
          <w:rFonts w:ascii="Times New Roman" w:hAnsi="Times New Roman"/>
          <w:bCs/>
          <w:kern w:val="0"/>
          <w:sz w:val="20"/>
          <w:szCs w:val="20"/>
        </w:rPr>
      </w:pPr>
      <w:r w:rsidRPr="0075715F">
        <w:rPr>
          <w:rFonts w:ascii="Times New Roman" w:hAnsi="Times New Roman"/>
          <w:bCs/>
          <w:kern w:val="0"/>
          <w:sz w:val="20"/>
          <w:szCs w:val="20"/>
        </w:rPr>
        <w:t>R1-</w:t>
      </w:r>
      <w:r>
        <w:rPr>
          <w:rFonts w:ascii="Times New Roman" w:hAnsi="Times New Roman"/>
          <w:bCs/>
          <w:kern w:val="0"/>
          <w:sz w:val="20"/>
          <w:szCs w:val="20"/>
        </w:rPr>
        <w:t>21</w:t>
      </w:r>
      <w:r w:rsidR="00450AFA">
        <w:rPr>
          <w:rFonts w:ascii="Times New Roman" w:hAnsi="Times New Roman"/>
          <w:bCs/>
          <w:kern w:val="0"/>
          <w:sz w:val="20"/>
          <w:szCs w:val="20"/>
        </w:rPr>
        <w:t>07567</w:t>
      </w:r>
      <w:r w:rsidRPr="0075715F">
        <w:rPr>
          <w:rFonts w:ascii="Times New Roman" w:hAnsi="Times New Roman"/>
          <w:bCs/>
          <w:kern w:val="0"/>
          <w:sz w:val="20"/>
          <w:szCs w:val="20"/>
        </w:rPr>
        <w:t xml:space="preserve">, Discussion on SRS carrier-based switching, </w:t>
      </w:r>
      <w:r w:rsidR="00450AFA" w:rsidRPr="00450AFA">
        <w:rPr>
          <w:rFonts w:ascii="Times New Roman" w:hAnsi="Times New Roman"/>
          <w:bCs/>
          <w:kern w:val="0"/>
          <w:sz w:val="20"/>
          <w:szCs w:val="20"/>
        </w:rPr>
        <w:t>Intel Corporation</w:t>
      </w:r>
      <w:r w:rsidRPr="0075715F">
        <w:rPr>
          <w:rFonts w:ascii="Times New Roman" w:hAnsi="Times New Roman"/>
          <w:bCs/>
          <w:kern w:val="0"/>
          <w:sz w:val="20"/>
          <w:szCs w:val="20"/>
        </w:rPr>
        <w:t xml:space="preserve">, </w:t>
      </w:r>
      <w:r w:rsidR="00EB09C9">
        <w:rPr>
          <w:rFonts w:ascii="Times New Roman" w:hAnsi="Times New Roman"/>
          <w:bCs/>
          <w:kern w:val="0"/>
          <w:sz w:val="20"/>
          <w:szCs w:val="20"/>
        </w:rPr>
        <w:t xml:space="preserve">RAN1 </w:t>
      </w:r>
      <w:r w:rsidRPr="0075715F">
        <w:rPr>
          <w:rFonts w:ascii="Times New Roman" w:hAnsi="Times New Roman"/>
          <w:bCs/>
          <w:kern w:val="0"/>
          <w:sz w:val="20"/>
          <w:szCs w:val="20"/>
        </w:rPr>
        <w:t>#</w:t>
      </w:r>
      <w:r w:rsidR="00450AFA">
        <w:rPr>
          <w:rFonts w:ascii="Times New Roman" w:hAnsi="Times New Roman"/>
          <w:bCs/>
          <w:kern w:val="0"/>
          <w:sz w:val="20"/>
          <w:szCs w:val="20"/>
        </w:rPr>
        <w:t>106</w:t>
      </w:r>
      <w:r w:rsidR="00450AFA">
        <w:rPr>
          <w:rFonts w:ascii="Times New Roman" w:hAnsi="Times New Roman" w:hint="eastAsia"/>
          <w:bCs/>
          <w:kern w:val="0"/>
          <w:sz w:val="20"/>
          <w:szCs w:val="20"/>
        </w:rPr>
        <w:t>-e</w:t>
      </w:r>
      <w:r w:rsidRPr="0075715F">
        <w:rPr>
          <w:rFonts w:ascii="Times New Roman" w:hAnsi="Times New Roman"/>
          <w:bCs/>
          <w:kern w:val="0"/>
          <w:sz w:val="20"/>
          <w:szCs w:val="20"/>
        </w:rPr>
        <w:t xml:space="preserve">, </w:t>
      </w:r>
      <w:r w:rsidR="00450AFA" w:rsidRPr="00450AFA">
        <w:rPr>
          <w:rFonts w:ascii="Times New Roman" w:hAnsi="Times New Roman"/>
          <w:bCs/>
          <w:kern w:val="0"/>
          <w:sz w:val="20"/>
          <w:szCs w:val="20"/>
        </w:rPr>
        <w:t>August 16th – 27th, 2021</w:t>
      </w:r>
    </w:p>
    <w:sectPr w:rsidR="0075715F" w:rsidRPr="00C43631"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DC5F0" w14:textId="77777777" w:rsidR="00F92C98" w:rsidRDefault="00F92C98">
      <w:r>
        <w:separator/>
      </w:r>
    </w:p>
  </w:endnote>
  <w:endnote w:type="continuationSeparator" w:id="0">
    <w:p w14:paraId="42060C72" w14:textId="77777777" w:rsidR="00F92C98" w:rsidRDefault="00F9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2F881" w14:textId="77777777" w:rsidR="00F92C98" w:rsidRDefault="00F92C98">
      <w:r>
        <w:separator/>
      </w:r>
    </w:p>
  </w:footnote>
  <w:footnote w:type="continuationSeparator" w:id="0">
    <w:p w14:paraId="43E0A82E" w14:textId="77777777" w:rsidR="00F92C98" w:rsidRDefault="00F9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C153B" w:rsidRDefault="00CC153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B2A"/>
    <w:multiLevelType w:val="hybridMultilevel"/>
    <w:tmpl w:val="419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162EB"/>
    <w:multiLevelType w:val="hybridMultilevel"/>
    <w:tmpl w:val="08FE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63EDB"/>
    <w:multiLevelType w:val="hybridMultilevel"/>
    <w:tmpl w:val="77683750"/>
    <w:lvl w:ilvl="0" w:tplc="3296FB68">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7147F3D"/>
    <w:multiLevelType w:val="hybridMultilevel"/>
    <w:tmpl w:val="5514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82C0F"/>
    <w:multiLevelType w:val="hybridMultilevel"/>
    <w:tmpl w:val="FA808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F580E"/>
    <w:multiLevelType w:val="hybridMultilevel"/>
    <w:tmpl w:val="B4CC7E92"/>
    <w:lvl w:ilvl="0" w:tplc="23EA3DA4">
      <w:start w:val="1"/>
      <w:numFmt w:val="bullet"/>
      <w:lvlText w:val="•"/>
      <w:lvlJc w:val="left"/>
      <w:pPr>
        <w:tabs>
          <w:tab w:val="num" w:pos="720"/>
        </w:tabs>
        <w:ind w:left="720" w:hanging="360"/>
      </w:pPr>
      <w:rPr>
        <w:rFonts w:ascii="Arial" w:hAnsi="Arial" w:hint="default"/>
      </w:rPr>
    </w:lvl>
    <w:lvl w:ilvl="1" w:tplc="072C748A" w:tentative="1">
      <w:start w:val="1"/>
      <w:numFmt w:val="bullet"/>
      <w:lvlText w:val="•"/>
      <w:lvlJc w:val="left"/>
      <w:pPr>
        <w:tabs>
          <w:tab w:val="num" w:pos="1440"/>
        </w:tabs>
        <w:ind w:left="1440" w:hanging="360"/>
      </w:pPr>
      <w:rPr>
        <w:rFonts w:ascii="Arial" w:hAnsi="Arial" w:hint="default"/>
      </w:rPr>
    </w:lvl>
    <w:lvl w:ilvl="2" w:tplc="6E9CD2C2">
      <w:start w:val="1"/>
      <w:numFmt w:val="bullet"/>
      <w:lvlText w:val="•"/>
      <w:lvlJc w:val="left"/>
      <w:pPr>
        <w:tabs>
          <w:tab w:val="num" w:pos="2160"/>
        </w:tabs>
        <w:ind w:left="2160" w:hanging="360"/>
      </w:pPr>
      <w:rPr>
        <w:rFonts w:ascii="Arial" w:hAnsi="Arial" w:hint="default"/>
      </w:rPr>
    </w:lvl>
    <w:lvl w:ilvl="3" w:tplc="DD0EE2B4" w:tentative="1">
      <w:start w:val="1"/>
      <w:numFmt w:val="bullet"/>
      <w:lvlText w:val="•"/>
      <w:lvlJc w:val="left"/>
      <w:pPr>
        <w:tabs>
          <w:tab w:val="num" w:pos="2880"/>
        </w:tabs>
        <w:ind w:left="2880" w:hanging="360"/>
      </w:pPr>
      <w:rPr>
        <w:rFonts w:ascii="Arial" w:hAnsi="Arial" w:hint="default"/>
      </w:rPr>
    </w:lvl>
    <w:lvl w:ilvl="4" w:tplc="A192FAD0" w:tentative="1">
      <w:start w:val="1"/>
      <w:numFmt w:val="bullet"/>
      <w:lvlText w:val="•"/>
      <w:lvlJc w:val="left"/>
      <w:pPr>
        <w:tabs>
          <w:tab w:val="num" w:pos="3600"/>
        </w:tabs>
        <w:ind w:left="3600" w:hanging="360"/>
      </w:pPr>
      <w:rPr>
        <w:rFonts w:ascii="Arial" w:hAnsi="Arial" w:hint="default"/>
      </w:rPr>
    </w:lvl>
    <w:lvl w:ilvl="5" w:tplc="8E5CD24A" w:tentative="1">
      <w:start w:val="1"/>
      <w:numFmt w:val="bullet"/>
      <w:lvlText w:val="•"/>
      <w:lvlJc w:val="left"/>
      <w:pPr>
        <w:tabs>
          <w:tab w:val="num" w:pos="4320"/>
        </w:tabs>
        <w:ind w:left="4320" w:hanging="360"/>
      </w:pPr>
      <w:rPr>
        <w:rFonts w:ascii="Arial" w:hAnsi="Arial" w:hint="default"/>
      </w:rPr>
    </w:lvl>
    <w:lvl w:ilvl="6" w:tplc="E6DC0A9C" w:tentative="1">
      <w:start w:val="1"/>
      <w:numFmt w:val="bullet"/>
      <w:lvlText w:val="•"/>
      <w:lvlJc w:val="left"/>
      <w:pPr>
        <w:tabs>
          <w:tab w:val="num" w:pos="5040"/>
        </w:tabs>
        <w:ind w:left="5040" w:hanging="360"/>
      </w:pPr>
      <w:rPr>
        <w:rFonts w:ascii="Arial" w:hAnsi="Arial" w:hint="default"/>
      </w:rPr>
    </w:lvl>
    <w:lvl w:ilvl="7" w:tplc="7D581E5E" w:tentative="1">
      <w:start w:val="1"/>
      <w:numFmt w:val="bullet"/>
      <w:lvlText w:val="•"/>
      <w:lvlJc w:val="left"/>
      <w:pPr>
        <w:tabs>
          <w:tab w:val="num" w:pos="5760"/>
        </w:tabs>
        <w:ind w:left="5760" w:hanging="360"/>
      </w:pPr>
      <w:rPr>
        <w:rFonts w:ascii="Arial" w:hAnsi="Arial" w:hint="default"/>
      </w:rPr>
    </w:lvl>
    <w:lvl w:ilvl="8" w:tplc="805A76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0C1C20"/>
    <w:multiLevelType w:val="hybridMultilevel"/>
    <w:tmpl w:val="6BB4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17061E"/>
    <w:multiLevelType w:val="hybridMultilevel"/>
    <w:tmpl w:val="D3F02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B5E05"/>
    <w:multiLevelType w:val="hybridMultilevel"/>
    <w:tmpl w:val="4DC0511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93F53B4"/>
    <w:multiLevelType w:val="hybridMultilevel"/>
    <w:tmpl w:val="0014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022405"/>
    <w:multiLevelType w:val="hybridMultilevel"/>
    <w:tmpl w:val="9BA48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A11D9"/>
    <w:multiLevelType w:val="hybridMultilevel"/>
    <w:tmpl w:val="6666B46C"/>
    <w:lvl w:ilvl="0" w:tplc="853A88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0F36253"/>
    <w:multiLevelType w:val="hybridMultilevel"/>
    <w:tmpl w:val="A2E4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14016A"/>
    <w:multiLevelType w:val="hybridMultilevel"/>
    <w:tmpl w:val="F366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6D4CA2"/>
    <w:multiLevelType w:val="hybridMultilevel"/>
    <w:tmpl w:val="A6D6D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B22EAA"/>
    <w:multiLevelType w:val="hybridMultilevel"/>
    <w:tmpl w:val="E75E84E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E2C81"/>
    <w:multiLevelType w:val="hybridMultilevel"/>
    <w:tmpl w:val="822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5BA179E"/>
    <w:multiLevelType w:val="hybridMultilevel"/>
    <w:tmpl w:val="696E1270"/>
    <w:lvl w:ilvl="0" w:tplc="B4F482C6">
      <w:start w:val="1"/>
      <w:numFmt w:val="lowerLetter"/>
      <w:lvlText w:val="%1)"/>
      <w:lvlJc w:val="left"/>
      <w:pPr>
        <w:ind w:left="840" w:hanging="42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AE26657"/>
    <w:multiLevelType w:val="hybridMultilevel"/>
    <w:tmpl w:val="AB9AA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93823A"/>
    <w:multiLevelType w:val="singleLevel"/>
    <w:tmpl w:val="5E93823A"/>
    <w:lvl w:ilvl="0">
      <w:start w:val="1"/>
      <w:numFmt w:val="decimal"/>
      <w:suff w:val="space"/>
      <w:lvlText w:val="[%1]"/>
      <w:lvlJc w:val="left"/>
    </w:lvl>
  </w:abstractNum>
  <w:abstractNum w:abstractNumId="4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4" w15:restartNumberingAfterBreak="0">
    <w:nsid w:val="66E35F23"/>
    <w:multiLevelType w:val="hybridMultilevel"/>
    <w:tmpl w:val="F6E8B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7"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45"/>
  </w:num>
  <w:num w:numId="3">
    <w:abstractNumId w:val="24"/>
  </w:num>
  <w:num w:numId="4">
    <w:abstractNumId w:val="33"/>
  </w:num>
  <w:num w:numId="5">
    <w:abstractNumId w:val="21"/>
  </w:num>
  <w:num w:numId="6">
    <w:abstractNumId w:val="20"/>
  </w:num>
  <w:num w:numId="7">
    <w:abstractNumId w:val="28"/>
  </w:num>
  <w:num w:numId="8">
    <w:abstractNumId w:val="17"/>
  </w:num>
  <w:num w:numId="9">
    <w:abstractNumId w:val="9"/>
  </w:num>
  <w:num w:numId="10">
    <w:abstractNumId w:val="43"/>
  </w:num>
  <w:num w:numId="11">
    <w:abstractNumId w:val="12"/>
  </w:num>
  <w:num w:numId="12">
    <w:abstractNumId w:val="3"/>
  </w:num>
  <w:num w:numId="13">
    <w:abstractNumId w:val="16"/>
  </w:num>
  <w:num w:numId="14">
    <w:abstractNumId w:val="40"/>
  </w:num>
  <w:num w:numId="15">
    <w:abstractNumId w:val="27"/>
  </w:num>
  <w:num w:numId="16">
    <w:abstractNumId w:val="18"/>
  </w:num>
  <w:num w:numId="17">
    <w:abstractNumId w:val="46"/>
  </w:num>
  <w:num w:numId="18">
    <w:abstractNumId w:val="11"/>
  </w:num>
  <w:num w:numId="19">
    <w:abstractNumId w:val="29"/>
  </w:num>
  <w:num w:numId="20">
    <w:abstractNumId w:val="9"/>
    <w:lvlOverride w:ilvl="0">
      <w:startOverride w:val="1"/>
    </w:lvlOverride>
  </w:num>
  <w:num w:numId="21">
    <w:abstractNumId w:val="27"/>
    <w:lvlOverride w:ilvl="0">
      <w:startOverride w:val="1"/>
    </w:lvlOverride>
  </w:num>
  <w:num w:numId="22">
    <w:abstractNumId w:val="26"/>
  </w:num>
  <w:num w:numId="23">
    <w:abstractNumId w:val="1"/>
  </w:num>
  <w:num w:numId="24">
    <w:abstractNumId w:val="19"/>
  </w:num>
  <w:num w:numId="25">
    <w:abstractNumId w:val="44"/>
  </w:num>
  <w:num w:numId="26">
    <w:abstractNumId w:val="34"/>
  </w:num>
  <w:num w:numId="27">
    <w:abstractNumId w:val="30"/>
  </w:num>
  <w:num w:numId="28">
    <w:abstractNumId w:val="14"/>
  </w:num>
  <w:num w:numId="29">
    <w:abstractNumId w:val="22"/>
  </w:num>
  <w:num w:numId="30">
    <w:abstractNumId w:val="5"/>
  </w:num>
  <w:num w:numId="31">
    <w:abstractNumId w:val="27"/>
    <w:lvlOverride w:ilvl="0">
      <w:startOverride w:val="1"/>
    </w:lvlOverride>
  </w:num>
  <w:num w:numId="32">
    <w:abstractNumId w:val="9"/>
    <w:lvlOverride w:ilvl="0">
      <w:startOverride w:val="1"/>
    </w:lvlOverride>
  </w:num>
  <w:num w:numId="33">
    <w:abstractNumId w:val="2"/>
  </w:num>
  <w:num w:numId="34">
    <w:abstractNumId w:val="6"/>
  </w:num>
  <w:num w:numId="35">
    <w:abstractNumId w:val="25"/>
  </w:num>
  <w:num w:numId="36">
    <w:abstractNumId w:val="8"/>
  </w:num>
  <w:num w:numId="37">
    <w:abstractNumId w:val="32"/>
  </w:num>
  <w:num w:numId="38">
    <w:abstractNumId w:val="2"/>
  </w:num>
  <w:num w:numId="39">
    <w:abstractNumId w:val="0"/>
  </w:num>
  <w:num w:numId="40">
    <w:abstractNumId w:val="39"/>
  </w:num>
  <w:num w:numId="41">
    <w:abstractNumId w:val="10"/>
  </w:num>
  <w:num w:numId="42">
    <w:abstractNumId w:val="48"/>
  </w:num>
  <w:num w:numId="43">
    <w:abstractNumId w:val="2"/>
  </w:num>
  <w:num w:numId="44">
    <w:abstractNumId w:val="27"/>
    <w:lvlOverride w:ilvl="0">
      <w:startOverride w:val="1"/>
    </w:lvlOverride>
  </w:num>
  <w:num w:numId="45">
    <w:abstractNumId w:val="9"/>
    <w:lvlOverride w:ilvl="0">
      <w:startOverride w:val="1"/>
    </w:lvlOverride>
  </w:num>
  <w:num w:numId="46">
    <w:abstractNumId w:val="42"/>
  </w:num>
  <w:num w:numId="47">
    <w:abstractNumId w:val="37"/>
  </w:num>
  <w:num w:numId="48">
    <w:abstractNumId w:val="4"/>
  </w:num>
  <w:num w:numId="49">
    <w:abstractNumId w:val="36"/>
  </w:num>
  <w:num w:numId="50">
    <w:abstractNumId w:val="47"/>
  </w:num>
  <w:num w:numId="51">
    <w:abstractNumId w:val="31"/>
  </w:num>
  <w:num w:numId="52">
    <w:abstractNumId w:val="41"/>
  </w:num>
  <w:num w:numId="53">
    <w:abstractNumId w:val="13"/>
  </w:num>
  <w:num w:numId="54">
    <w:abstractNumId w:val="15"/>
  </w:num>
  <w:num w:numId="55">
    <w:abstractNumId w:val="23"/>
  </w:num>
  <w:num w:numId="56">
    <w:abstractNumId w:val="9"/>
    <w:lvlOverride w:ilvl="0">
      <w:startOverride w:val="1"/>
    </w:lvlOverride>
  </w:num>
  <w:num w:numId="57">
    <w:abstractNumId w:val="27"/>
    <w:lvlOverride w:ilvl="0">
      <w:startOverride w:val="1"/>
    </w:lvlOverride>
  </w:num>
  <w:num w:numId="58">
    <w:abstractNumId w:val="38"/>
  </w:num>
  <w:num w:numId="59">
    <w:abstractNumId w:val="7"/>
  </w:num>
  <w:num w:numId="60">
    <w:abstractNumId w:val="27"/>
    <w:lvlOverride w:ilvl="0">
      <w:startOverride w:val="1"/>
    </w:lvlOverride>
  </w:num>
  <w:num w:numId="61">
    <w:abstractNumId w:val="9"/>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施源">
    <w15:presenceInfo w15:providerId="AD" w15:userId="S-1-5-21-2660122827-3251746268-3620619969-25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8C"/>
    <w:rsid w:val="000115AD"/>
    <w:rsid w:val="000116A5"/>
    <w:rsid w:val="0001180C"/>
    <w:rsid w:val="00011C8C"/>
    <w:rsid w:val="00011F30"/>
    <w:rsid w:val="00011FFB"/>
    <w:rsid w:val="00012414"/>
    <w:rsid w:val="000124C4"/>
    <w:rsid w:val="000126F3"/>
    <w:rsid w:val="00012CDE"/>
    <w:rsid w:val="000137AA"/>
    <w:rsid w:val="0001397F"/>
    <w:rsid w:val="00013C43"/>
    <w:rsid w:val="00013FF7"/>
    <w:rsid w:val="00014D04"/>
    <w:rsid w:val="00014EC0"/>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95F"/>
    <w:rsid w:val="00021B1B"/>
    <w:rsid w:val="00021C03"/>
    <w:rsid w:val="0002259F"/>
    <w:rsid w:val="00022A7D"/>
    <w:rsid w:val="00023591"/>
    <w:rsid w:val="000241CB"/>
    <w:rsid w:val="00024293"/>
    <w:rsid w:val="00024698"/>
    <w:rsid w:val="00024A66"/>
    <w:rsid w:val="00024BC2"/>
    <w:rsid w:val="00024E88"/>
    <w:rsid w:val="000250AB"/>
    <w:rsid w:val="0002552A"/>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3A"/>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0B9A"/>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9D"/>
    <w:rsid w:val="000536EB"/>
    <w:rsid w:val="00053727"/>
    <w:rsid w:val="000537F7"/>
    <w:rsid w:val="00053D7E"/>
    <w:rsid w:val="00053F9F"/>
    <w:rsid w:val="000540C0"/>
    <w:rsid w:val="00054332"/>
    <w:rsid w:val="00054475"/>
    <w:rsid w:val="00054698"/>
    <w:rsid w:val="0005477E"/>
    <w:rsid w:val="00054A3F"/>
    <w:rsid w:val="00055291"/>
    <w:rsid w:val="000557DC"/>
    <w:rsid w:val="000559D2"/>
    <w:rsid w:val="00055E49"/>
    <w:rsid w:val="00056B0F"/>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1A8"/>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2F4"/>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210E"/>
    <w:rsid w:val="00082927"/>
    <w:rsid w:val="00082AB1"/>
    <w:rsid w:val="0008308B"/>
    <w:rsid w:val="000831D2"/>
    <w:rsid w:val="00083361"/>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84B"/>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928"/>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68"/>
    <w:rsid w:val="000E0F87"/>
    <w:rsid w:val="000E1909"/>
    <w:rsid w:val="000E19C0"/>
    <w:rsid w:val="000E2476"/>
    <w:rsid w:val="000E28D9"/>
    <w:rsid w:val="000E31E8"/>
    <w:rsid w:val="000E36E1"/>
    <w:rsid w:val="000E3C6B"/>
    <w:rsid w:val="000E4203"/>
    <w:rsid w:val="000E443C"/>
    <w:rsid w:val="000E4629"/>
    <w:rsid w:val="000E47FC"/>
    <w:rsid w:val="000E4F2F"/>
    <w:rsid w:val="000E4F8B"/>
    <w:rsid w:val="000E5021"/>
    <w:rsid w:val="000E510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AF9"/>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1C8"/>
    <w:rsid w:val="001005AB"/>
    <w:rsid w:val="001009E1"/>
    <w:rsid w:val="00100A03"/>
    <w:rsid w:val="001013FA"/>
    <w:rsid w:val="00101614"/>
    <w:rsid w:val="001017CA"/>
    <w:rsid w:val="00101F95"/>
    <w:rsid w:val="0010230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F33"/>
    <w:rsid w:val="001067A4"/>
    <w:rsid w:val="00106BC9"/>
    <w:rsid w:val="00106C68"/>
    <w:rsid w:val="00106CD9"/>
    <w:rsid w:val="00107304"/>
    <w:rsid w:val="001109E6"/>
    <w:rsid w:val="00110DA2"/>
    <w:rsid w:val="0011128A"/>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5C30"/>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8B7"/>
    <w:rsid w:val="00124A3B"/>
    <w:rsid w:val="00124BC0"/>
    <w:rsid w:val="00124BE6"/>
    <w:rsid w:val="00125AB1"/>
    <w:rsid w:val="00125C01"/>
    <w:rsid w:val="00125CA4"/>
    <w:rsid w:val="00125D22"/>
    <w:rsid w:val="00125ED7"/>
    <w:rsid w:val="00125F5D"/>
    <w:rsid w:val="001263FF"/>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285"/>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CB2"/>
    <w:rsid w:val="00137CD3"/>
    <w:rsid w:val="00137FEB"/>
    <w:rsid w:val="00140583"/>
    <w:rsid w:val="001405C9"/>
    <w:rsid w:val="00140A67"/>
    <w:rsid w:val="00140B4E"/>
    <w:rsid w:val="001410A9"/>
    <w:rsid w:val="0014126F"/>
    <w:rsid w:val="00141757"/>
    <w:rsid w:val="00141AC2"/>
    <w:rsid w:val="00141B8E"/>
    <w:rsid w:val="001420CC"/>
    <w:rsid w:val="001421B1"/>
    <w:rsid w:val="001421D0"/>
    <w:rsid w:val="0014227B"/>
    <w:rsid w:val="001426AE"/>
    <w:rsid w:val="001426D9"/>
    <w:rsid w:val="0014391B"/>
    <w:rsid w:val="00143BD9"/>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2F"/>
    <w:rsid w:val="0014784D"/>
    <w:rsid w:val="001478C6"/>
    <w:rsid w:val="00147A3C"/>
    <w:rsid w:val="00147CEF"/>
    <w:rsid w:val="00147F44"/>
    <w:rsid w:val="00150175"/>
    <w:rsid w:val="001506E7"/>
    <w:rsid w:val="00150866"/>
    <w:rsid w:val="0015097A"/>
    <w:rsid w:val="00150B47"/>
    <w:rsid w:val="00150D84"/>
    <w:rsid w:val="00150DBF"/>
    <w:rsid w:val="001511AD"/>
    <w:rsid w:val="0015172E"/>
    <w:rsid w:val="00151BB2"/>
    <w:rsid w:val="00152DBE"/>
    <w:rsid w:val="00152DEA"/>
    <w:rsid w:val="00153000"/>
    <w:rsid w:val="0015312D"/>
    <w:rsid w:val="001532B4"/>
    <w:rsid w:val="00153307"/>
    <w:rsid w:val="0015339D"/>
    <w:rsid w:val="001533F0"/>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607B3"/>
    <w:rsid w:val="00160C79"/>
    <w:rsid w:val="00161189"/>
    <w:rsid w:val="001615A6"/>
    <w:rsid w:val="00161DC1"/>
    <w:rsid w:val="00161E41"/>
    <w:rsid w:val="00162318"/>
    <w:rsid w:val="001631C7"/>
    <w:rsid w:val="0016331D"/>
    <w:rsid w:val="00163436"/>
    <w:rsid w:val="00163479"/>
    <w:rsid w:val="001635F0"/>
    <w:rsid w:val="00163CE3"/>
    <w:rsid w:val="00163F4F"/>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CD9"/>
    <w:rsid w:val="001800F3"/>
    <w:rsid w:val="00180604"/>
    <w:rsid w:val="00180CB0"/>
    <w:rsid w:val="00180E2C"/>
    <w:rsid w:val="0018142A"/>
    <w:rsid w:val="0018142C"/>
    <w:rsid w:val="001818F5"/>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10DF"/>
    <w:rsid w:val="00191F59"/>
    <w:rsid w:val="0019214A"/>
    <w:rsid w:val="001922C4"/>
    <w:rsid w:val="0019231D"/>
    <w:rsid w:val="001927F4"/>
    <w:rsid w:val="001928FA"/>
    <w:rsid w:val="001929DB"/>
    <w:rsid w:val="00192FDD"/>
    <w:rsid w:val="001932DB"/>
    <w:rsid w:val="001932E3"/>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599"/>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958"/>
    <w:rsid w:val="001B3058"/>
    <w:rsid w:val="001B37F4"/>
    <w:rsid w:val="001B3934"/>
    <w:rsid w:val="001B3B5D"/>
    <w:rsid w:val="001B3C54"/>
    <w:rsid w:val="001B3D75"/>
    <w:rsid w:val="001B4349"/>
    <w:rsid w:val="001B483E"/>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58C"/>
    <w:rsid w:val="001D096F"/>
    <w:rsid w:val="001D09FA"/>
    <w:rsid w:val="001D0DD1"/>
    <w:rsid w:val="001D155F"/>
    <w:rsid w:val="001D1660"/>
    <w:rsid w:val="001D18E0"/>
    <w:rsid w:val="001D201F"/>
    <w:rsid w:val="001D206B"/>
    <w:rsid w:val="001D243B"/>
    <w:rsid w:val="001D2521"/>
    <w:rsid w:val="001D2539"/>
    <w:rsid w:val="001D25E9"/>
    <w:rsid w:val="001D2BD0"/>
    <w:rsid w:val="001D2CE6"/>
    <w:rsid w:val="001D2DA4"/>
    <w:rsid w:val="001D3507"/>
    <w:rsid w:val="001D363E"/>
    <w:rsid w:val="001D3CC4"/>
    <w:rsid w:val="001D4FEA"/>
    <w:rsid w:val="001D58F3"/>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5908"/>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F"/>
    <w:rsid w:val="002173E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52F4"/>
    <w:rsid w:val="00235544"/>
    <w:rsid w:val="00235692"/>
    <w:rsid w:val="00235763"/>
    <w:rsid w:val="00235A38"/>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8DB"/>
    <w:rsid w:val="00240E43"/>
    <w:rsid w:val="00240E56"/>
    <w:rsid w:val="00240FBA"/>
    <w:rsid w:val="002412BF"/>
    <w:rsid w:val="0024155D"/>
    <w:rsid w:val="00241C61"/>
    <w:rsid w:val="00241EA1"/>
    <w:rsid w:val="0024201D"/>
    <w:rsid w:val="002421B4"/>
    <w:rsid w:val="00242CF5"/>
    <w:rsid w:val="00243BBB"/>
    <w:rsid w:val="00243F28"/>
    <w:rsid w:val="002440D8"/>
    <w:rsid w:val="00244347"/>
    <w:rsid w:val="00244A81"/>
    <w:rsid w:val="00244DD6"/>
    <w:rsid w:val="00245113"/>
    <w:rsid w:val="002452D9"/>
    <w:rsid w:val="0024530E"/>
    <w:rsid w:val="002457C9"/>
    <w:rsid w:val="002459B9"/>
    <w:rsid w:val="00245B09"/>
    <w:rsid w:val="00245E7A"/>
    <w:rsid w:val="00245F1A"/>
    <w:rsid w:val="00246453"/>
    <w:rsid w:val="002467C9"/>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3EB"/>
    <w:rsid w:val="002534E6"/>
    <w:rsid w:val="0025351C"/>
    <w:rsid w:val="002538D9"/>
    <w:rsid w:val="00254C8E"/>
    <w:rsid w:val="002552C6"/>
    <w:rsid w:val="00255D3F"/>
    <w:rsid w:val="00255D4C"/>
    <w:rsid w:val="00255EE9"/>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1F20"/>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49F"/>
    <w:rsid w:val="00265D85"/>
    <w:rsid w:val="00265D91"/>
    <w:rsid w:val="00265F0D"/>
    <w:rsid w:val="0026610A"/>
    <w:rsid w:val="00266123"/>
    <w:rsid w:val="0026623C"/>
    <w:rsid w:val="00266275"/>
    <w:rsid w:val="0026661C"/>
    <w:rsid w:val="00266E6B"/>
    <w:rsid w:val="00266EDF"/>
    <w:rsid w:val="002671BE"/>
    <w:rsid w:val="00267592"/>
    <w:rsid w:val="00267ACF"/>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1AB"/>
    <w:rsid w:val="00274641"/>
    <w:rsid w:val="00274BDE"/>
    <w:rsid w:val="00274FDD"/>
    <w:rsid w:val="00275037"/>
    <w:rsid w:val="002752D7"/>
    <w:rsid w:val="00275303"/>
    <w:rsid w:val="0027595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B7D"/>
    <w:rsid w:val="00285ED7"/>
    <w:rsid w:val="00286779"/>
    <w:rsid w:val="00286A22"/>
    <w:rsid w:val="00286E45"/>
    <w:rsid w:val="00286F29"/>
    <w:rsid w:val="002871E0"/>
    <w:rsid w:val="00287506"/>
    <w:rsid w:val="00287CA8"/>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77"/>
    <w:rsid w:val="002954A1"/>
    <w:rsid w:val="00295560"/>
    <w:rsid w:val="002955EE"/>
    <w:rsid w:val="002956D3"/>
    <w:rsid w:val="002958F4"/>
    <w:rsid w:val="00295A03"/>
    <w:rsid w:val="00295ED8"/>
    <w:rsid w:val="00296077"/>
    <w:rsid w:val="002962F4"/>
    <w:rsid w:val="00296C0B"/>
    <w:rsid w:val="00297314"/>
    <w:rsid w:val="002974BF"/>
    <w:rsid w:val="00297743"/>
    <w:rsid w:val="002977F7"/>
    <w:rsid w:val="00297A0B"/>
    <w:rsid w:val="00297D26"/>
    <w:rsid w:val="002A04D2"/>
    <w:rsid w:val="002A07F1"/>
    <w:rsid w:val="002A0E29"/>
    <w:rsid w:val="002A0E2D"/>
    <w:rsid w:val="002A181E"/>
    <w:rsid w:val="002A1BAA"/>
    <w:rsid w:val="002A1CAD"/>
    <w:rsid w:val="002A22A1"/>
    <w:rsid w:val="002A23B1"/>
    <w:rsid w:val="002A2461"/>
    <w:rsid w:val="002A2F0E"/>
    <w:rsid w:val="002A2FF6"/>
    <w:rsid w:val="002A3ABA"/>
    <w:rsid w:val="002A3FAE"/>
    <w:rsid w:val="002A44E2"/>
    <w:rsid w:val="002A45D8"/>
    <w:rsid w:val="002A49C4"/>
    <w:rsid w:val="002A4B57"/>
    <w:rsid w:val="002A5019"/>
    <w:rsid w:val="002A56B5"/>
    <w:rsid w:val="002A5812"/>
    <w:rsid w:val="002A5BD5"/>
    <w:rsid w:val="002A5E06"/>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4E2"/>
    <w:rsid w:val="002C061B"/>
    <w:rsid w:val="002C09D3"/>
    <w:rsid w:val="002C0AF7"/>
    <w:rsid w:val="002C0C48"/>
    <w:rsid w:val="002C0CC6"/>
    <w:rsid w:val="002C1254"/>
    <w:rsid w:val="002C1378"/>
    <w:rsid w:val="002C1860"/>
    <w:rsid w:val="002C1E06"/>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C8"/>
    <w:rsid w:val="002C3DF6"/>
    <w:rsid w:val="002C41C9"/>
    <w:rsid w:val="002C421C"/>
    <w:rsid w:val="002C4414"/>
    <w:rsid w:val="002C463D"/>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3A0"/>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2FC3"/>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0CF"/>
    <w:rsid w:val="002D7187"/>
    <w:rsid w:val="002D727A"/>
    <w:rsid w:val="002D72CC"/>
    <w:rsid w:val="002D74CF"/>
    <w:rsid w:val="002E02E8"/>
    <w:rsid w:val="002E0347"/>
    <w:rsid w:val="002E076C"/>
    <w:rsid w:val="002E093C"/>
    <w:rsid w:val="002E16C0"/>
    <w:rsid w:val="002E1B11"/>
    <w:rsid w:val="002E20B2"/>
    <w:rsid w:val="002E210F"/>
    <w:rsid w:val="002E249F"/>
    <w:rsid w:val="002E2C4F"/>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79D"/>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637"/>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6C42"/>
    <w:rsid w:val="002F6CC3"/>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1BB"/>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5DDB"/>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D3"/>
    <w:rsid w:val="0031142E"/>
    <w:rsid w:val="00311614"/>
    <w:rsid w:val="00311758"/>
    <w:rsid w:val="00311BD8"/>
    <w:rsid w:val="00311D0C"/>
    <w:rsid w:val="0031203F"/>
    <w:rsid w:val="00312095"/>
    <w:rsid w:val="003121D7"/>
    <w:rsid w:val="003122E1"/>
    <w:rsid w:val="003123AA"/>
    <w:rsid w:val="0031256E"/>
    <w:rsid w:val="00312692"/>
    <w:rsid w:val="00312731"/>
    <w:rsid w:val="003128D9"/>
    <w:rsid w:val="00312F1C"/>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C69"/>
    <w:rsid w:val="003175CB"/>
    <w:rsid w:val="00317776"/>
    <w:rsid w:val="003178FD"/>
    <w:rsid w:val="00317AF2"/>
    <w:rsid w:val="00317BD7"/>
    <w:rsid w:val="00317DEF"/>
    <w:rsid w:val="00317F6E"/>
    <w:rsid w:val="0032067E"/>
    <w:rsid w:val="0032084E"/>
    <w:rsid w:val="00320A10"/>
    <w:rsid w:val="00320A3F"/>
    <w:rsid w:val="00320CAE"/>
    <w:rsid w:val="00320E2B"/>
    <w:rsid w:val="0032153B"/>
    <w:rsid w:val="00321D1B"/>
    <w:rsid w:val="003220D6"/>
    <w:rsid w:val="003222D4"/>
    <w:rsid w:val="003222E4"/>
    <w:rsid w:val="00322A67"/>
    <w:rsid w:val="00322BF3"/>
    <w:rsid w:val="00322C10"/>
    <w:rsid w:val="00323092"/>
    <w:rsid w:val="00323152"/>
    <w:rsid w:val="003235D6"/>
    <w:rsid w:val="00323922"/>
    <w:rsid w:val="003239A5"/>
    <w:rsid w:val="00323D47"/>
    <w:rsid w:val="0032441E"/>
    <w:rsid w:val="0032479E"/>
    <w:rsid w:val="00324958"/>
    <w:rsid w:val="00324E4C"/>
    <w:rsid w:val="00324E58"/>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C19"/>
    <w:rsid w:val="00343224"/>
    <w:rsid w:val="003432A6"/>
    <w:rsid w:val="00343F46"/>
    <w:rsid w:val="0034423C"/>
    <w:rsid w:val="003444B1"/>
    <w:rsid w:val="0034475B"/>
    <w:rsid w:val="00344855"/>
    <w:rsid w:val="00344E46"/>
    <w:rsid w:val="00344ECB"/>
    <w:rsid w:val="0034521D"/>
    <w:rsid w:val="00345288"/>
    <w:rsid w:val="003453CD"/>
    <w:rsid w:val="0034548F"/>
    <w:rsid w:val="00345AAA"/>
    <w:rsid w:val="00345B00"/>
    <w:rsid w:val="00345D8A"/>
    <w:rsid w:val="00345EBD"/>
    <w:rsid w:val="0034602B"/>
    <w:rsid w:val="003461B2"/>
    <w:rsid w:val="003462E1"/>
    <w:rsid w:val="003465A2"/>
    <w:rsid w:val="0034677B"/>
    <w:rsid w:val="00346C9B"/>
    <w:rsid w:val="00346CFA"/>
    <w:rsid w:val="0034702A"/>
    <w:rsid w:val="00347126"/>
    <w:rsid w:val="0034715F"/>
    <w:rsid w:val="0034719B"/>
    <w:rsid w:val="00347253"/>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1D5"/>
    <w:rsid w:val="003613C3"/>
    <w:rsid w:val="0036154D"/>
    <w:rsid w:val="00361661"/>
    <w:rsid w:val="00361918"/>
    <w:rsid w:val="00361A29"/>
    <w:rsid w:val="00361C59"/>
    <w:rsid w:val="00361E49"/>
    <w:rsid w:val="00361E8B"/>
    <w:rsid w:val="00361F7A"/>
    <w:rsid w:val="003626FA"/>
    <w:rsid w:val="0036283C"/>
    <w:rsid w:val="00362945"/>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7E11"/>
    <w:rsid w:val="00370A45"/>
    <w:rsid w:val="00370D82"/>
    <w:rsid w:val="003711AF"/>
    <w:rsid w:val="00371656"/>
    <w:rsid w:val="003718EE"/>
    <w:rsid w:val="003719D6"/>
    <w:rsid w:val="00371DBB"/>
    <w:rsid w:val="003727D1"/>
    <w:rsid w:val="003727F5"/>
    <w:rsid w:val="00372BF3"/>
    <w:rsid w:val="00373065"/>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19"/>
    <w:rsid w:val="003B4058"/>
    <w:rsid w:val="003B43F3"/>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85E"/>
    <w:rsid w:val="003B7970"/>
    <w:rsid w:val="003B7E81"/>
    <w:rsid w:val="003C0590"/>
    <w:rsid w:val="003C0A8F"/>
    <w:rsid w:val="003C0C68"/>
    <w:rsid w:val="003C0EFA"/>
    <w:rsid w:val="003C0FE1"/>
    <w:rsid w:val="003C14B1"/>
    <w:rsid w:val="003C1E05"/>
    <w:rsid w:val="003C320C"/>
    <w:rsid w:val="003C3267"/>
    <w:rsid w:val="003C36BA"/>
    <w:rsid w:val="003C3873"/>
    <w:rsid w:val="003C39CD"/>
    <w:rsid w:val="003C3D71"/>
    <w:rsid w:val="003C3ECB"/>
    <w:rsid w:val="003C3F11"/>
    <w:rsid w:val="003C478D"/>
    <w:rsid w:val="003C4E12"/>
    <w:rsid w:val="003C5004"/>
    <w:rsid w:val="003C5322"/>
    <w:rsid w:val="003C5336"/>
    <w:rsid w:val="003C5658"/>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1DF"/>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740"/>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F98"/>
    <w:rsid w:val="003F41A3"/>
    <w:rsid w:val="003F43E2"/>
    <w:rsid w:val="003F4BF9"/>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DBC"/>
    <w:rsid w:val="00405E3B"/>
    <w:rsid w:val="00405E94"/>
    <w:rsid w:val="00405FC6"/>
    <w:rsid w:val="00406A66"/>
    <w:rsid w:val="00406C82"/>
    <w:rsid w:val="0040734D"/>
    <w:rsid w:val="004074AB"/>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1FB5"/>
    <w:rsid w:val="004223DF"/>
    <w:rsid w:val="00422A68"/>
    <w:rsid w:val="00423377"/>
    <w:rsid w:val="00423437"/>
    <w:rsid w:val="004239C3"/>
    <w:rsid w:val="00423C37"/>
    <w:rsid w:val="00423D1D"/>
    <w:rsid w:val="0042419C"/>
    <w:rsid w:val="004242F7"/>
    <w:rsid w:val="0042475E"/>
    <w:rsid w:val="00424AB6"/>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7AE"/>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0AFA"/>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31A"/>
    <w:rsid w:val="0045545C"/>
    <w:rsid w:val="00455531"/>
    <w:rsid w:val="004555F1"/>
    <w:rsid w:val="00455793"/>
    <w:rsid w:val="004558B4"/>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2301"/>
    <w:rsid w:val="00462382"/>
    <w:rsid w:val="004624A9"/>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6772E"/>
    <w:rsid w:val="004701D3"/>
    <w:rsid w:val="0047091B"/>
    <w:rsid w:val="0047094B"/>
    <w:rsid w:val="00470954"/>
    <w:rsid w:val="004709B8"/>
    <w:rsid w:val="00471059"/>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C07"/>
    <w:rsid w:val="00487C92"/>
    <w:rsid w:val="00487EAA"/>
    <w:rsid w:val="004900BE"/>
    <w:rsid w:val="004906C2"/>
    <w:rsid w:val="00490991"/>
    <w:rsid w:val="00490C33"/>
    <w:rsid w:val="00490E27"/>
    <w:rsid w:val="00491267"/>
    <w:rsid w:val="004913E5"/>
    <w:rsid w:val="004915D5"/>
    <w:rsid w:val="00491ADE"/>
    <w:rsid w:val="00491AF0"/>
    <w:rsid w:val="00491D73"/>
    <w:rsid w:val="00492649"/>
    <w:rsid w:val="004927F0"/>
    <w:rsid w:val="00492A8E"/>
    <w:rsid w:val="00492D5E"/>
    <w:rsid w:val="00492F71"/>
    <w:rsid w:val="0049307B"/>
    <w:rsid w:val="00493133"/>
    <w:rsid w:val="00493228"/>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6197"/>
    <w:rsid w:val="00496200"/>
    <w:rsid w:val="00496313"/>
    <w:rsid w:val="0049695F"/>
    <w:rsid w:val="004969CE"/>
    <w:rsid w:val="00496D75"/>
    <w:rsid w:val="00496E53"/>
    <w:rsid w:val="00497059"/>
    <w:rsid w:val="00497142"/>
    <w:rsid w:val="0049759D"/>
    <w:rsid w:val="0049776D"/>
    <w:rsid w:val="004979F1"/>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4B3"/>
    <w:rsid w:val="004A56D0"/>
    <w:rsid w:val="004A65A7"/>
    <w:rsid w:val="004A736A"/>
    <w:rsid w:val="004B0A4A"/>
    <w:rsid w:val="004B13FE"/>
    <w:rsid w:val="004B1B97"/>
    <w:rsid w:val="004B1FE6"/>
    <w:rsid w:val="004B23E0"/>
    <w:rsid w:val="004B2409"/>
    <w:rsid w:val="004B251B"/>
    <w:rsid w:val="004B296B"/>
    <w:rsid w:val="004B3124"/>
    <w:rsid w:val="004B31D0"/>
    <w:rsid w:val="004B3EFC"/>
    <w:rsid w:val="004B4069"/>
    <w:rsid w:val="004B4230"/>
    <w:rsid w:val="004B42DA"/>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75A"/>
    <w:rsid w:val="004C58DE"/>
    <w:rsid w:val="004C6243"/>
    <w:rsid w:val="004C654C"/>
    <w:rsid w:val="004C676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78A"/>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68"/>
    <w:rsid w:val="004E0FBE"/>
    <w:rsid w:val="004E0FF1"/>
    <w:rsid w:val="004E13A2"/>
    <w:rsid w:val="004E148E"/>
    <w:rsid w:val="004E1A2F"/>
    <w:rsid w:val="004E2010"/>
    <w:rsid w:val="004E2306"/>
    <w:rsid w:val="004E2BDF"/>
    <w:rsid w:val="004E2C07"/>
    <w:rsid w:val="004E3608"/>
    <w:rsid w:val="004E36C5"/>
    <w:rsid w:val="004E3753"/>
    <w:rsid w:val="004E3DDD"/>
    <w:rsid w:val="004E3E57"/>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4B3"/>
    <w:rsid w:val="004F25F4"/>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40F"/>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7C6"/>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7C"/>
    <w:rsid w:val="00522396"/>
    <w:rsid w:val="00522400"/>
    <w:rsid w:val="0052244B"/>
    <w:rsid w:val="0052304D"/>
    <w:rsid w:val="00523251"/>
    <w:rsid w:val="00523289"/>
    <w:rsid w:val="00523757"/>
    <w:rsid w:val="005239C2"/>
    <w:rsid w:val="00523F7A"/>
    <w:rsid w:val="005241FE"/>
    <w:rsid w:val="00524359"/>
    <w:rsid w:val="005245BE"/>
    <w:rsid w:val="00524CBD"/>
    <w:rsid w:val="00524D6F"/>
    <w:rsid w:val="0052507B"/>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E4"/>
    <w:rsid w:val="00531A76"/>
    <w:rsid w:val="0053237C"/>
    <w:rsid w:val="00532723"/>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37D62"/>
    <w:rsid w:val="005402E2"/>
    <w:rsid w:val="00540356"/>
    <w:rsid w:val="005404BD"/>
    <w:rsid w:val="0054083E"/>
    <w:rsid w:val="00540C91"/>
    <w:rsid w:val="00540D13"/>
    <w:rsid w:val="00540EDF"/>
    <w:rsid w:val="00540F6C"/>
    <w:rsid w:val="00540FF9"/>
    <w:rsid w:val="0054108D"/>
    <w:rsid w:val="00541419"/>
    <w:rsid w:val="0054169E"/>
    <w:rsid w:val="00542117"/>
    <w:rsid w:val="00542408"/>
    <w:rsid w:val="0054269B"/>
    <w:rsid w:val="0054288C"/>
    <w:rsid w:val="00542986"/>
    <w:rsid w:val="00543212"/>
    <w:rsid w:val="00543525"/>
    <w:rsid w:val="0054367B"/>
    <w:rsid w:val="0054372C"/>
    <w:rsid w:val="00543809"/>
    <w:rsid w:val="00543C53"/>
    <w:rsid w:val="00543D28"/>
    <w:rsid w:val="00543DA4"/>
    <w:rsid w:val="00543F8A"/>
    <w:rsid w:val="00544F2D"/>
    <w:rsid w:val="005450AA"/>
    <w:rsid w:val="00545115"/>
    <w:rsid w:val="005452F5"/>
    <w:rsid w:val="00545634"/>
    <w:rsid w:val="00545EC5"/>
    <w:rsid w:val="0054670D"/>
    <w:rsid w:val="0054704C"/>
    <w:rsid w:val="005471BF"/>
    <w:rsid w:val="00547AB8"/>
    <w:rsid w:val="00550604"/>
    <w:rsid w:val="00550616"/>
    <w:rsid w:val="00550B51"/>
    <w:rsid w:val="00550DB3"/>
    <w:rsid w:val="00550DDE"/>
    <w:rsid w:val="00550E03"/>
    <w:rsid w:val="00550F89"/>
    <w:rsid w:val="00551190"/>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20"/>
    <w:rsid w:val="005556CC"/>
    <w:rsid w:val="0055594B"/>
    <w:rsid w:val="00555A18"/>
    <w:rsid w:val="00555AAD"/>
    <w:rsid w:val="00555DF8"/>
    <w:rsid w:val="00555EDF"/>
    <w:rsid w:val="005561B1"/>
    <w:rsid w:val="005569B9"/>
    <w:rsid w:val="00556E77"/>
    <w:rsid w:val="00556FD9"/>
    <w:rsid w:val="00557167"/>
    <w:rsid w:val="00557252"/>
    <w:rsid w:val="00557335"/>
    <w:rsid w:val="005578B5"/>
    <w:rsid w:val="00557929"/>
    <w:rsid w:val="00557B1A"/>
    <w:rsid w:val="00557CF7"/>
    <w:rsid w:val="00560099"/>
    <w:rsid w:val="00560352"/>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1E4D"/>
    <w:rsid w:val="0057209C"/>
    <w:rsid w:val="005725EA"/>
    <w:rsid w:val="005726A3"/>
    <w:rsid w:val="00572AA3"/>
    <w:rsid w:val="005736E0"/>
    <w:rsid w:val="00574007"/>
    <w:rsid w:val="00574252"/>
    <w:rsid w:val="0057465B"/>
    <w:rsid w:val="00574FC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59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2518"/>
    <w:rsid w:val="00592632"/>
    <w:rsid w:val="00592A3C"/>
    <w:rsid w:val="005933B5"/>
    <w:rsid w:val="00593540"/>
    <w:rsid w:val="005936C4"/>
    <w:rsid w:val="00593DCE"/>
    <w:rsid w:val="00594149"/>
    <w:rsid w:val="0059480C"/>
    <w:rsid w:val="00594A39"/>
    <w:rsid w:val="00594D10"/>
    <w:rsid w:val="00595BCD"/>
    <w:rsid w:val="00595F55"/>
    <w:rsid w:val="0059604B"/>
    <w:rsid w:val="0059632F"/>
    <w:rsid w:val="00596DF4"/>
    <w:rsid w:val="005974EF"/>
    <w:rsid w:val="005975BF"/>
    <w:rsid w:val="00597C10"/>
    <w:rsid w:val="00597ED0"/>
    <w:rsid w:val="00597FBC"/>
    <w:rsid w:val="005A004D"/>
    <w:rsid w:val="005A0825"/>
    <w:rsid w:val="005A0C59"/>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3D4A"/>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A8F"/>
    <w:rsid w:val="005D1D35"/>
    <w:rsid w:val="005D1F70"/>
    <w:rsid w:val="005D200B"/>
    <w:rsid w:val="005D2137"/>
    <w:rsid w:val="005D26B8"/>
    <w:rsid w:val="005D289E"/>
    <w:rsid w:val="005D2E7F"/>
    <w:rsid w:val="005D3067"/>
    <w:rsid w:val="005D3120"/>
    <w:rsid w:val="005D33B2"/>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1A3"/>
    <w:rsid w:val="005E03B6"/>
    <w:rsid w:val="005E0719"/>
    <w:rsid w:val="005E0FBD"/>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664"/>
    <w:rsid w:val="005F66E7"/>
    <w:rsid w:val="005F6BAA"/>
    <w:rsid w:val="005F6D54"/>
    <w:rsid w:val="005F6EA9"/>
    <w:rsid w:val="005F744A"/>
    <w:rsid w:val="005F756D"/>
    <w:rsid w:val="005F7DCF"/>
    <w:rsid w:val="0060006E"/>
    <w:rsid w:val="006001D9"/>
    <w:rsid w:val="00600338"/>
    <w:rsid w:val="006004C8"/>
    <w:rsid w:val="006006BC"/>
    <w:rsid w:val="0060085C"/>
    <w:rsid w:val="00600B37"/>
    <w:rsid w:val="00600E6D"/>
    <w:rsid w:val="00600EF0"/>
    <w:rsid w:val="0060145B"/>
    <w:rsid w:val="006017D6"/>
    <w:rsid w:val="0060261A"/>
    <w:rsid w:val="00602E93"/>
    <w:rsid w:val="006032E4"/>
    <w:rsid w:val="00603932"/>
    <w:rsid w:val="006039F0"/>
    <w:rsid w:val="00603BC9"/>
    <w:rsid w:val="00604377"/>
    <w:rsid w:val="006044A9"/>
    <w:rsid w:val="00604B8F"/>
    <w:rsid w:val="00604BE2"/>
    <w:rsid w:val="006054AD"/>
    <w:rsid w:val="00605560"/>
    <w:rsid w:val="00605669"/>
    <w:rsid w:val="00605AB0"/>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275FF"/>
    <w:rsid w:val="00627A74"/>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5A0"/>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5DC"/>
    <w:rsid w:val="00640CE4"/>
    <w:rsid w:val="00640CE9"/>
    <w:rsid w:val="00641026"/>
    <w:rsid w:val="0064129B"/>
    <w:rsid w:val="006415A0"/>
    <w:rsid w:val="006417D2"/>
    <w:rsid w:val="006419ED"/>
    <w:rsid w:val="00641CA2"/>
    <w:rsid w:val="00642285"/>
    <w:rsid w:val="006424EE"/>
    <w:rsid w:val="0064252D"/>
    <w:rsid w:val="00643045"/>
    <w:rsid w:val="0064325C"/>
    <w:rsid w:val="006434D5"/>
    <w:rsid w:val="0064372F"/>
    <w:rsid w:val="00643826"/>
    <w:rsid w:val="00643A26"/>
    <w:rsid w:val="00643A31"/>
    <w:rsid w:val="00643B10"/>
    <w:rsid w:val="00643B77"/>
    <w:rsid w:val="006441DD"/>
    <w:rsid w:val="00644710"/>
    <w:rsid w:val="0064484A"/>
    <w:rsid w:val="00644A97"/>
    <w:rsid w:val="00644BFA"/>
    <w:rsid w:val="00644FD3"/>
    <w:rsid w:val="0064518D"/>
    <w:rsid w:val="0064541F"/>
    <w:rsid w:val="006455B2"/>
    <w:rsid w:val="006457F7"/>
    <w:rsid w:val="00645BCA"/>
    <w:rsid w:val="006468D3"/>
    <w:rsid w:val="00647274"/>
    <w:rsid w:val="00650280"/>
    <w:rsid w:val="00650409"/>
    <w:rsid w:val="0065044F"/>
    <w:rsid w:val="006506EE"/>
    <w:rsid w:val="006506FA"/>
    <w:rsid w:val="00650A2C"/>
    <w:rsid w:val="00650F8D"/>
    <w:rsid w:val="006513FE"/>
    <w:rsid w:val="0065146B"/>
    <w:rsid w:val="00651696"/>
    <w:rsid w:val="0065172D"/>
    <w:rsid w:val="006517E2"/>
    <w:rsid w:val="006519CB"/>
    <w:rsid w:val="00651C67"/>
    <w:rsid w:val="006524B0"/>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609EC"/>
    <w:rsid w:val="00660B02"/>
    <w:rsid w:val="00660B3B"/>
    <w:rsid w:val="00660BC0"/>
    <w:rsid w:val="006611C8"/>
    <w:rsid w:val="00661CBB"/>
    <w:rsid w:val="006624A8"/>
    <w:rsid w:val="006624DD"/>
    <w:rsid w:val="00662576"/>
    <w:rsid w:val="00662615"/>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682"/>
    <w:rsid w:val="00694CB2"/>
    <w:rsid w:val="00694F03"/>
    <w:rsid w:val="00694F8B"/>
    <w:rsid w:val="00694F8C"/>
    <w:rsid w:val="0069501D"/>
    <w:rsid w:val="006951F9"/>
    <w:rsid w:val="006952DF"/>
    <w:rsid w:val="006954A4"/>
    <w:rsid w:val="006960F5"/>
    <w:rsid w:val="0069610C"/>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213"/>
    <w:rsid w:val="006A444D"/>
    <w:rsid w:val="006A44A4"/>
    <w:rsid w:val="006A47AA"/>
    <w:rsid w:val="006A4A44"/>
    <w:rsid w:val="006A4B54"/>
    <w:rsid w:val="006A4DFE"/>
    <w:rsid w:val="006A4EE5"/>
    <w:rsid w:val="006A5290"/>
    <w:rsid w:val="006A5775"/>
    <w:rsid w:val="006A597F"/>
    <w:rsid w:val="006A5F03"/>
    <w:rsid w:val="006A6319"/>
    <w:rsid w:val="006A644B"/>
    <w:rsid w:val="006A655C"/>
    <w:rsid w:val="006A6560"/>
    <w:rsid w:val="006A6666"/>
    <w:rsid w:val="006A66EC"/>
    <w:rsid w:val="006A688C"/>
    <w:rsid w:val="006A6956"/>
    <w:rsid w:val="006A6B5E"/>
    <w:rsid w:val="006A6E3B"/>
    <w:rsid w:val="006A72E7"/>
    <w:rsid w:val="006A7321"/>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F12"/>
    <w:rsid w:val="006B61C7"/>
    <w:rsid w:val="006B6589"/>
    <w:rsid w:val="006B69E9"/>
    <w:rsid w:val="006B6C86"/>
    <w:rsid w:val="006B7033"/>
    <w:rsid w:val="006B7225"/>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703C"/>
    <w:rsid w:val="006C70F0"/>
    <w:rsid w:val="006C7E2A"/>
    <w:rsid w:val="006C7EE4"/>
    <w:rsid w:val="006C7F83"/>
    <w:rsid w:val="006D05FD"/>
    <w:rsid w:val="006D0B6E"/>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3FF4"/>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A1A"/>
    <w:rsid w:val="006E5D54"/>
    <w:rsid w:val="006E6655"/>
    <w:rsid w:val="006E66B8"/>
    <w:rsid w:val="006E66FB"/>
    <w:rsid w:val="006E692F"/>
    <w:rsid w:val="006E6CDE"/>
    <w:rsid w:val="006E72A9"/>
    <w:rsid w:val="006E750A"/>
    <w:rsid w:val="006E7542"/>
    <w:rsid w:val="006E7FE2"/>
    <w:rsid w:val="006F0287"/>
    <w:rsid w:val="006F03BC"/>
    <w:rsid w:val="006F07AF"/>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95F"/>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1BBA"/>
    <w:rsid w:val="007128C0"/>
    <w:rsid w:val="00712B0C"/>
    <w:rsid w:val="00712B23"/>
    <w:rsid w:val="00712B2D"/>
    <w:rsid w:val="0071316C"/>
    <w:rsid w:val="0071318B"/>
    <w:rsid w:val="00713426"/>
    <w:rsid w:val="00713A30"/>
    <w:rsid w:val="00713D36"/>
    <w:rsid w:val="00714167"/>
    <w:rsid w:val="00714A9D"/>
    <w:rsid w:val="00715965"/>
    <w:rsid w:val="007159A6"/>
    <w:rsid w:val="00715B82"/>
    <w:rsid w:val="0071612A"/>
    <w:rsid w:val="0071621E"/>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38F"/>
    <w:rsid w:val="007246E9"/>
    <w:rsid w:val="00724A52"/>
    <w:rsid w:val="00724CBA"/>
    <w:rsid w:val="00725667"/>
    <w:rsid w:val="0072594E"/>
    <w:rsid w:val="00725E4A"/>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09F"/>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9F3"/>
    <w:rsid w:val="00737CB1"/>
    <w:rsid w:val="0074067C"/>
    <w:rsid w:val="007407AF"/>
    <w:rsid w:val="00740D2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1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978"/>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5F"/>
    <w:rsid w:val="00757197"/>
    <w:rsid w:val="00757431"/>
    <w:rsid w:val="00757866"/>
    <w:rsid w:val="00757BF5"/>
    <w:rsid w:val="0076012A"/>
    <w:rsid w:val="0076017C"/>
    <w:rsid w:val="007605C7"/>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531C"/>
    <w:rsid w:val="00775395"/>
    <w:rsid w:val="0077541F"/>
    <w:rsid w:val="00775505"/>
    <w:rsid w:val="00775BFF"/>
    <w:rsid w:val="00775DDB"/>
    <w:rsid w:val="00776269"/>
    <w:rsid w:val="00776945"/>
    <w:rsid w:val="00776BFC"/>
    <w:rsid w:val="00776CF8"/>
    <w:rsid w:val="00776D50"/>
    <w:rsid w:val="0077783D"/>
    <w:rsid w:val="00777C3C"/>
    <w:rsid w:val="00777E67"/>
    <w:rsid w:val="00780010"/>
    <w:rsid w:val="0078008A"/>
    <w:rsid w:val="0078039D"/>
    <w:rsid w:val="00780697"/>
    <w:rsid w:val="00780A87"/>
    <w:rsid w:val="00780AC9"/>
    <w:rsid w:val="00780DC4"/>
    <w:rsid w:val="00780E00"/>
    <w:rsid w:val="0078109D"/>
    <w:rsid w:val="007818F8"/>
    <w:rsid w:val="007819CB"/>
    <w:rsid w:val="0078202A"/>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B33"/>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9EE"/>
    <w:rsid w:val="007A5C2E"/>
    <w:rsid w:val="007A5C72"/>
    <w:rsid w:val="007A5C7E"/>
    <w:rsid w:val="007A5CDB"/>
    <w:rsid w:val="007A5E6E"/>
    <w:rsid w:val="007A61C4"/>
    <w:rsid w:val="007A6B75"/>
    <w:rsid w:val="007A7E87"/>
    <w:rsid w:val="007A7EFF"/>
    <w:rsid w:val="007B050B"/>
    <w:rsid w:val="007B0A92"/>
    <w:rsid w:val="007B0FDD"/>
    <w:rsid w:val="007B10EE"/>
    <w:rsid w:val="007B11DA"/>
    <w:rsid w:val="007B14C2"/>
    <w:rsid w:val="007B173E"/>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8D5"/>
    <w:rsid w:val="007B6BAB"/>
    <w:rsid w:val="007B6C07"/>
    <w:rsid w:val="007B7413"/>
    <w:rsid w:val="007B744E"/>
    <w:rsid w:val="007B76AE"/>
    <w:rsid w:val="007B780D"/>
    <w:rsid w:val="007B7C30"/>
    <w:rsid w:val="007B7FFD"/>
    <w:rsid w:val="007C02F5"/>
    <w:rsid w:val="007C09DB"/>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3C5"/>
    <w:rsid w:val="007D366F"/>
    <w:rsid w:val="007D3749"/>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420"/>
    <w:rsid w:val="007F6705"/>
    <w:rsid w:val="007F6999"/>
    <w:rsid w:val="007F6D53"/>
    <w:rsid w:val="007F6E98"/>
    <w:rsid w:val="007F70AB"/>
    <w:rsid w:val="007F70DA"/>
    <w:rsid w:val="007F7149"/>
    <w:rsid w:val="007F7230"/>
    <w:rsid w:val="007F7270"/>
    <w:rsid w:val="007F7296"/>
    <w:rsid w:val="007F744C"/>
    <w:rsid w:val="007F7AE2"/>
    <w:rsid w:val="007F7F1A"/>
    <w:rsid w:val="007F7FC6"/>
    <w:rsid w:val="00800A77"/>
    <w:rsid w:val="00800C1A"/>
    <w:rsid w:val="00800D8A"/>
    <w:rsid w:val="00800FFA"/>
    <w:rsid w:val="008013E5"/>
    <w:rsid w:val="0080147F"/>
    <w:rsid w:val="00801484"/>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81E"/>
    <w:rsid w:val="00815E73"/>
    <w:rsid w:val="0081631C"/>
    <w:rsid w:val="00816898"/>
    <w:rsid w:val="00816ADB"/>
    <w:rsid w:val="00816C25"/>
    <w:rsid w:val="008173CC"/>
    <w:rsid w:val="00820687"/>
    <w:rsid w:val="00820879"/>
    <w:rsid w:val="008208D3"/>
    <w:rsid w:val="00820DCD"/>
    <w:rsid w:val="00821622"/>
    <w:rsid w:val="00821623"/>
    <w:rsid w:val="008216F1"/>
    <w:rsid w:val="008217E8"/>
    <w:rsid w:val="00821B30"/>
    <w:rsid w:val="00821F9B"/>
    <w:rsid w:val="0082203E"/>
    <w:rsid w:val="008223F1"/>
    <w:rsid w:val="0082252D"/>
    <w:rsid w:val="008227DF"/>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2A"/>
    <w:rsid w:val="0084408F"/>
    <w:rsid w:val="00844251"/>
    <w:rsid w:val="0084450B"/>
    <w:rsid w:val="00844578"/>
    <w:rsid w:val="008446DD"/>
    <w:rsid w:val="00844857"/>
    <w:rsid w:val="008449B0"/>
    <w:rsid w:val="00844BB1"/>
    <w:rsid w:val="00844F20"/>
    <w:rsid w:val="0084511E"/>
    <w:rsid w:val="0084512C"/>
    <w:rsid w:val="00845820"/>
    <w:rsid w:val="00845BD8"/>
    <w:rsid w:val="00845EB6"/>
    <w:rsid w:val="00845EF7"/>
    <w:rsid w:val="008465B9"/>
    <w:rsid w:val="00846669"/>
    <w:rsid w:val="00846734"/>
    <w:rsid w:val="00846CD8"/>
    <w:rsid w:val="00847206"/>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1BEE"/>
    <w:rsid w:val="0085201A"/>
    <w:rsid w:val="00852555"/>
    <w:rsid w:val="00852931"/>
    <w:rsid w:val="00852F6B"/>
    <w:rsid w:val="008530D7"/>
    <w:rsid w:val="0085392E"/>
    <w:rsid w:val="008540B2"/>
    <w:rsid w:val="00854532"/>
    <w:rsid w:val="00854A52"/>
    <w:rsid w:val="00854C77"/>
    <w:rsid w:val="00855683"/>
    <w:rsid w:val="00855719"/>
    <w:rsid w:val="008558CC"/>
    <w:rsid w:val="00855AF6"/>
    <w:rsid w:val="008563D7"/>
    <w:rsid w:val="00856520"/>
    <w:rsid w:val="00856969"/>
    <w:rsid w:val="008569BD"/>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18"/>
    <w:rsid w:val="0087045C"/>
    <w:rsid w:val="008705D7"/>
    <w:rsid w:val="00870B5F"/>
    <w:rsid w:val="00871267"/>
    <w:rsid w:val="008713DA"/>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8A1"/>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1CD"/>
    <w:rsid w:val="0089024B"/>
    <w:rsid w:val="00890253"/>
    <w:rsid w:val="00890304"/>
    <w:rsid w:val="008907A9"/>
    <w:rsid w:val="008909D6"/>
    <w:rsid w:val="00890AB0"/>
    <w:rsid w:val="00890BF8"/>
    <w:rsid w:val="0089106B"/>
    <w:rsid w:val="0089146F"/>
    <w:rsid w:val="00891487"/>
    <w:rsid w:val="00891B06"/>
    <w:rsid w:val="00891F54"/>
    <w:rsid w:val="00892040"/>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EE"/>
    <w:rsid w:val="008B0D5B"/>
    <w:rsid w:val="008B1043"/>
    <w:rsid w:val="008B18CE"/>
    <w:rsid w:val="008B1B90"/>
    <w:rsid w:val="008B1D6F"/>
    <w:rsid w:val="008B20B2"/>
    <w:rsid w:val="008B2509"/>
    <w:rsid w:val="008B269F"/>
    <w:rsid w:val="008B2848"/>
    <w:rsid w:val="008B36C7"/>
    <w:rsid w:val="008B397D"/>
    <w:rsid w:val="008B3B1C"/>
    <w:rsid w:val="008B3BEB"/>
    <w:rsid w:val="008B4764"/>
    <w:rsid w:val="008B4806"/>
    <w:rsid w:val="008B4A94"/>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67FD"/>
    <w:rsid w:val="008D7641"/>
    <w:rsid w:val="008D774E"/>
    <w:rsid w:val="008D7A7D"/>
    <w:rsid w:val="008E018F"/>
    <w:rsid w:val="008E01AC"/>
    <w:rsid w:val="008E0247"/>
    <w:rsid w:val="008E0421"/>
    <w:rsid w:val="008E074A"/>
    <w:rsid w:val="008E0C58"/>
    <w:rsid w:val="008E10FD"/>
    <w:rsid w:val="008E11B9"/>
    <w:rsid w:val="008E1538"/>
    <w:rsid w:val="008E1F1B"/>
    <w:rsid w:val="008E274C"/>
    <w:rsid w:val="008E2CD8"/>
    <w:rsid w:val="008E3217"/>
    <w:rsid w:val="008E336D"/>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900"/>
    <w:rsid w:val="0090065D"/>
    <w:rsid w:val="00900939"/>
    <w:rsid w:val="00900D40"/>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1D57"/>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3F"/>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4DD1"/>
    <w:rsid w:val="00955008"/>
    <w:rsid w:val="00955481"/>
    <w:rsid w:val="00955679"/>
    <w:rsid w:val="00955916"/>
    <w:rsid w:val="00955AAD"/>
    <w:rsid w:val="00955C6A"/>
    <w:rsid w:val="00955E2F"/>
    <w:rsid w:val="00955F8D"/>
    <w:rsid w:val="009567F9"/>
    <w:rsid w:val="00956846"/>
    <w:rsid w:val="009569DE"/>
    <w:rsid w:val="00956C78"/>
    <w:rsid w:val="00956CDF"/>
    <w:rsid w:val="00956D70"/>
    <w:rsid w:val="00956FAF"/>
    <w:rsid w:val="009572D6"/>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71CC"/>
    <w:rsid w:val="0096791A"/>
    <w:rsid w:val="00967978"/>
    <w:rsid w:val="00967F95"/>
    <w:rsid w:val="009700D8"/>
    <w:rsid w:val="0097016F"/>
    <w:rsid w:val="0097047F"/>
    <w:rsid w:val="00970970"/>
    <w:rsid w:val="00970BD6"/>
    <w:rsid w:val="00970C57"/>
    <w:rsid w:val="00970ECC"/>
    <w:rsid w:val="00970F83"/>
    <w:rsid w:val="0097169F"/>
    <w:rsid w:val="00971DB8"/>
    <w:rsid w:val="00972211"/>
    <w:rsid w:val="009723B4"/>
    <w:rsid w:val="009725D7"/>
    <w:rsid w:val="00972A56"/>
    <w:rsid w:val="009732AB"/>
    <w:rsid w:val="0097374F"/>
    <w:rsid w:val="00973D2E"/>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A19"/>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654"/>
    <w:rsid w:val="009877FB"/>
    <w:rsid w:val="009900C7"/>
    <w:rsid w:val="009903AF"/>
    <w:rsid w:val="0099046B"/>
    <w:rsid w:val="00991116"/>
    <w:rsid w:val="009915DD"/>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536"/>
    <w:rsid w:val="00997957"/>
    <w:rsid w:val="00997B3C"/>
    <w:rsid w:val="00997D8E"/>
    <w:rsid w:val="009A0411"/>
    <w:rsid w:val="009A0427"/>
    <w:rsid w:val="009A0430"/>
    <w:rsid w:val="009A0550"/>
    <w:rsid w:val="009A067B"/>
    <w:rsid w:val="009A0733"/>
    <w:rsid w:val="009A0D3F"/>
    <w:rsid w:val="009A11EF"/>
    <w:rsid w:val="009A167C"/>
    <w:rsid w:val="009A21D3"/>
    <w:rsid w:val="009A2D35"/>
    <w:rsid w:val="009A30FD"/>
    <w:rsid w:val="009A336C"/>
    <w:rsid w:val="009A38D8"/>
    <w:rsid w:val="009A39E3"/>
    <w:rsid w:val="009A3A4C"/>
    <w:rsid w:val="009A43BF"/>
    <w:rsid w:val="009A4423"/>
    <w:rsid w:val="009A4750"/>
    <w:rsid w:val="009A4884"/>
    <w:rsid w:val="009A4B7B"/>
    <w:rsid w:val="009A4F7F"/>
    <w:rsid w:val="009A4FB1"/>
    <w:rsid w:val="009A519B"/>
    <w:rsid w:val="009A5411"/>
    <w:rsid w:val="009A5598"/>
    <w:rsid w:val="009A57A9"/>
    <w:rsid w:val="009A5996"/>
    <w:rsid w:val="009A6087"/>
    <w:rsid w:val="009A6CD0"/>
    <w:rsid w:val="009A6E18"/>
    <w:rsid w:val="009A6ED1"/>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60A"/>
    <w:rsid w:val="009B26F2"/>
    <w:rsid w:val="009B2875"/>
    <w:rsid w:val="009B2AC4"/>
    <w:rsid w:val="009B316E"/>
    <w:rsid w:val="009B3697"/>
    <w:rsid w:val="009B379E"/>
    <w:rsid w:val="009B3CA9"/>
    <w:rsid w:val="009B3CE5"/>
    <w:rsid w:val="009B3DD0"/>
    <w:rsid w:val="009B4107"/>
    <w:rsid w:val="009B420C"/>
    <w:rsid w:val="009B4263"/>
    <w:rsid w:val="009B4C7F"/>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7250"/>
    <w:rsid w:val="009C7691"/>
    <w:rsid w:val="009C76FD"/>
    <w:rsid w:val="009C790E"/>
    <w:rsid w:val="009C79B0"/>
    <w:rsid w:val="009C7C9B"/>
    <w:rsid w:val="009C7CE7"/>
    <w:rsid w:val="009D018B"/>
    <w:rsid w:val="009D01BF"/>
    <w:rsid w:val="009D0A75"/>
    <w:rsid w:val="009D111E"/>
    <w:rsid w:val="009D1270"/>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4FB2"/>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BF"/>
    <w:rsid w:val="009F01E7"/>
    <w:rsid w:val="009F0423"/>
    <w:rsid w:val="009F0628"/>
    <w:rsid w:val="009F0961"/>
    <w:rsid w:val="009F097C"/>
    <w:rsid w:val="009F09A2"/>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C0F"/>
    <w:rsid w:val="00A05DFB"/>
    <w:rsid w:val="00A06460"/>
    <w:rsid w:val="00A06DCB"/>
    <w:rsid w:val="00A06E73"/>
    <w:rsid w:val="00A070DA"/>
    <w:rsid w:val="00A0778F"/>
    <w:rsid w:val="00A1001A"/>
    <w:rsid w:val="00A1001B"/>
    <w:rsid w:val="00A10082"/>
    <w:rsid w:val="00A1018D"/>
    <w:rsid w:val="00A101FF"/>
    <w:rsid w:val="00A102F0"/>
    <w:rsid w:val="00A10568"/>
    <w:rsid w:val="00A10695"/>
    <w:rsid w:val="00A10A71"/>
    <w:rsid w:val="00A1131E"/>
    <w:rsid w:val="00A11579"/>
    <w:rsid w:val="00A11E96"/>
    <w:rsid w:val="00A123D0"/>
    <w:rsid w:val="00A12456"/>
    <w:rsid w:val="00A124E4"/>
    <w:rsid w:val="00A12539"/>
    <w:rsid w:val="00A1320E"/>
    <w:rsid w:val="00A137F2"/>
    <w:rsid w:val="00A13E05"/>
    <w:rsid w:val="00A144FC"/>
    <w:rsid w:val="00A14792"/>
    <w:rsid w:val="00A14842"/>
    <w:rsid w:val="00A14871"/>
    <w:rsid w:val="00A14C9F"/>
    <w:rsid w:val="00A14DC5"/>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77B"/>
    <w:rsid w:val="00A26789"/>
    <w:rsid w:val="00A27144"/>
    <w:rsid w:val="00A272EF"/>
    <w:rsid w:val="00A2757A"/>
    <w:rsid w:val="00A277C2"/>
    <w:rsid w:val="00A27858"/>
    <w:rsid w:val="00A27B91"/>
    <w:rsid w:val="00A27F9C"/>
    <w:rsid w:val="00A301A4"/>
    <w:rsid w:val="00A30499"/>
    <w:rsid w:val="00A309C8"/>
    <w:rsid w:val="00A31376"/>
    <w:rsid w:val="00A31E49"/>
    <w:rsid w:val="00A31F4B"/>
    <w:rsid w:val="00A323F7"/>
    <w:rsid w:val="00A328CF"/>
    <w:rsid w:val="00A328FA"/>
    <w:rsid w:val="00A3299B"/>
    <w:rsid w:val="00A32EFD"/>
    <w:rsid w:val="00A3311F"/>
    <w:rsid w:val="00A339EA"/>
    <w:rsid w:val="00A33AD1"/>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2F0D"/>
    <w:rsid w:val="00A43212"/>
    <w:rsid w:val="00A432EA"/>
    <w:rsid w:val="00A43558"/>
    <w:rsid w:val="00A43B30"/>
    <w:rsid w:val="00A43F5E"/>
    <w:rsid w:val="00A44993"/>
    <w:rsid w:val="00A45148"/>
    <w:rsid w:val="00A4532D"/>
    <w:rsid w:val="00A4537B"/>
    <w:rsid w:val="00A453B0"/>
    <w:rsid w:val="00A45D21"/>
    <w:rsid w:val="00A45D72"/>
    <w:rsid w:val="00A45E46"/>
    <w:rsid w:val="00A466FB"/>
    <w:rsid w:val="00A46765"/>
    <w:rsid w:val="00A4711E"/>
    <w:rsid w:val="00A473D3"/>
    <w:rsid w:val="00A47672"/>
    <w:rsid w:val="00A4777A"/>
    <w:rsid w:val="00A47C4F"/>
    <w:rsid w:val="00A50A4D"/>
    <w:rsid w:val="00A50D23"/>
    <w:rsid w:val="00A50E1B"/>
    <w:rsid w:val="00A513D0"/>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444"/>
    <w:rsid w:val="00A55572"/>
    <w:rsid w:val="00A559BA"/>
    <w:rsid w:val="00A5638B"/>
    <w:rsid w:val="00A5656D"/>
    <w:rsid w:val="00A57D4C"/>
    <w:rsid w:val="00A57FEC"/>
    <w:rsid w:val="00A57FF7"/>
    <w:rsid w:val="00A600CC"/>
    <w:rsid w:val="00A602AD"/>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045"/>
    <w:rsid w:val="00A913C7"/>
    <w:rsid w:val="00A91941"/>
    <w:rsid w:val="00A91A55"/>
    <w:rsid w:val="00A9217C"/>
    <w:rsid w:val="00A921E3"/>
    <w:rsid w:val="00A92AB8"/>
    <w:rsid w:val="00A92FE7"/>
    <w:rsid w:val="00A92FE9"/>
    <w:rsid w:val="00A93446"/>
    <w:rsid w:val="00A942EF"/>
    <w:rsid w:val="00A94796"/>
    <w:rsid w:val="00A94820"/>
    <w:rsid w:val="00A9511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8CD"/>
    <w:rsid w:val="00AD20D0"/>
    <w:rsid w:val="00AD2B53"/>
    <w:rsid w:val="00AD2C44"/>
    <w:rsid w:val="00AD300B"/>
    <w:rsid w:val="00AD3268"/>
    <w:rsid w:val="00AD378F"/>
    <w:rsid w:val="00AD4444"/>
    <w:rsid w:val="00AD545D"/>
    <w:rsid w:val="00AD5795"/>
    <w:rsid w:val="00AD5962"/>
    <w:rsid w:val="00AD5A35"/>
    <w:rsid w:val="00AD5BE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2AC"/>
    <w:rsid w:val="00AF15B8"/>
    <w:rsid w:val="00AF16D1"/>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DFA"/>
    <w:rsid w:val="00B15E33"/>
    <w:rsid w:val="00B1695B"/>
    <w:rsid w:val="00B16FA6"/>
    <w:rsid w:val="00B171CC"/>
    <w:rsid w:val="00B179F2"/>
    <w:rsid w:val="00B17D65"/>
    <w:rsid w:val="00B20159"/>
    <w:rsid w:val="00B205B1"/>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26A2"/>
    <w:rsid w:val="00B3409D"/>
    <w:rsid w:val="00B3435D"/>
    <w:rsid w:val="00B34B0B"/>
    <w:rsid w:val="00B352F0"/>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59D6"/>
    <w:rsid w:val="00B45A3D"/>
    <w:rsid w:val="00B46146"/>
    <w:rsid w:val="00B46279"/>
    <w:rsid w:val="00B462B4"/>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6F84"/>
    <w:rsid w:val="00B57477"/>
    <w:rsid w:val="00B574C7"/>
    <w:rsid w:val="00B57950"/>
    <w:rsid w:val="00B57DCA"/>
    <w:rsid w:val="00B57E29"/>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8BC"/>
    <w:rsid w:val="00B80AAC"/>
    <w:rsid w:val="00B80EBA"/>
    <w:rsid w:val="00B80F49"/>
    <w:rsid w:val="00B815C2"/>
    <w:rsid w:val="00B817A2"/>
    <w:rsid w:val="00B817E7"/>
    <w:rsid w:val="00B81B31"/>
    <w:rsid w:val="00B81BE0"/>
    <w:rsid w:val="00B81D02"/>
    <w:rsid w:val="00B81F1C"/>
    <w:rsid w:val="00B82505"/>
    <w:rsid w:val="00B8253F"/>
    <w:rsid w:val="00B82B16"/>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3B5"/>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EF4"/>
    <w:rsid w:val="00B9611B"/>
    <w:rsid w:val="00B961C9"/>
    <w:rsid w:val="00B9648B"/>
    <w:rsid w:val="00B964A1"/>
    <w:rsid w:val="00B9666F"/>
    <w:rsid w:val="00B96935"/>
    <w:rsid w:val="00B96AC8"/>
    <w:rsid w:val="00B96AF1"/>
    <w:rsid w:val="00B96CC7"/>
    <w:rsid w:val="00B96E79"/>
    <w:rsid w:val="00B970FE"/>
    <w:rsid w:val="00B97164"/>
    <w:rsid w:val="00B97F2B"/>
    <w:rsid w:val="00B97FB7"/>
    <w:rsid w:val="00BA0EFF"/>
    <w:rsid w:val="00BA10EB"/>
    <w:rsid w:val="00BA1178"/>
    <w:rsid w:val="00BA16E0"/>
    <w:rsid w:val="00BA1737"/>
    <w:rsid w:val="00BA18CA"/>
    <w:rsid w:val="00BA1E70"/>
    <w:rsid w:val="00BA2620"/>
    <w:rsid w:val="00BA278B"/>
    <w:rsid w:val="00BA297B"/>
    <w:rsid w:val="00BA2DF6"/>
    <w:rsid w:val="00BA2ECB"/>
    <w:rsid w:val="00BA3738"/>
    <w:rsid w:val="00BA3A00"/>
    <w:rsid w:val="00BA3C7A"/>
    <w:rsid w:val="00BA3F40"/>
    <w:rsid w:val="00BA4239"/>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A49"/>
    <w:rsid w:val="00BC3FF0"/>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D9A"/>
    <w:rsid w:val="00BD1F0B"/>
    <w:rsid w:val="00BD1F92"/>
    <w:rsid w:val="00BD2253"/>
    <w:rsid w:val="00BD23DE"/>
    <w:rsid w:val="00BD260E"/>
    <w:rsid w:val="00BD2EB7"/>
    <w:rsid w:val="00BD30CB"/>
    <w:rsid w:val="00BD33DD"/>
    <w:rsid w:val="00BD3428"/>
    <w:rsid w:val="00BD3C7F"/>
    <w:rsid w:val="00BD3DA3"/>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14D7"/>
    <w:rsid w:val="00BE16A9"/>
    <w:rsid w:val="00BE1DF0"/>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4E4"/>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A28"/>
    <w:rsid w:val="00C04AE5"/>
    <w:rsid w:val="00C04CFA"/>
    <w:rsid w:val="00C04FCB"/>
    <w:rsid w:val="00C05167"/>
    <w:rsid w:val="00C055EE"/>
    <w:rsid w:val="00C058A6"/>
    <w:rsid w:val="00C05EAC"/>
    <w:rsid w:val="00C061CA"/>
    <w:rsid w:val="00C0632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631"/>
    <w:rsid w:val="00C43975"/>
    <w:rsid w:val="00C43B0A"/>
    <w:rsid w:val="00C449DC"/>
    <w:rsid w:val="00C44B7B"/>
    <w:rsid w:val="00C462D3"/>
    <w:rsid w:val="00C47167"/>
    <w:rsid w:val="00C47416"/>
    <w:rsid w:val="00C476B3"/>
    <w:rsid w:val="00C503C3"/>
    <w:rsid w:val="00C50ADB"/>
    <w:rsid w:val="00C50D29"/>
    <w:rsid w:val="00C50F6A"/>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84E"/>
    <w:rsid w:val="00C54C1F"/>
    <w:rsid w:val="00C54E64"/>
    <w:rsid w:val="00C552C3"/>
    <w:rsid w:val="00C5539C"/>
    <w:rsid w:val="00C555A3"/>
    <w:rsid w:val="00C55625"/>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903"/>
    <w:rsid w:val="00C64D76"/>
    <w:rsid w:val="00C64E91"/>
    <w:rsid w:val="00C658AB"/>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926"/>
    <w:rsid w:val="00C7415E"/>
    <w:rsid w:val="00C742D6"/>
    <w:rsid w:val="00C749F2"/>
    <w:rsid w:val="00C74CAA"/>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694"/>
    <w:rsid w:val="00C83BE4"/>
    <w:rsid w:val="00C83D1E"/>
    <w:rsid w:val="00C83E5E"/>
    <w:rsid w:val="00C8463B"/>
    <w:rsid w:val="00C84A0E"/>
    <w:rsid w:val="00C850E1"/>
    <w:rsid w:val="00C854FB"/>
    <w:rsid w:val="00C8564F"/>
    <w:rsid w:val="00C8590C"/>
    <w:rsid w:val="00C85AA2"/>
    <w:rsid w:val="00C85DEB"/>
    <w:rsid w:val="00C85EC0"/>
    <w:rsid w:val="00C86893"/>
    <w:rsid w:val="00C86D43"/>
    <w:rsid w:val="00C87498"/>
    <w:rsid w:val="00C87803"/>
    <w:rsid w:val="00C87AAB"/>
    <w:rsid w:val="00C87E18"/>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11"/>
    <w:rsid w:val="00C94AF3"/>
    <w:rsid w:val="00C94CA5"/>
    <w:rsid w:val="00C94DB9"/>
    <w:rsid w:val="00C950A6"/>
    <w:rsid w:val="00C95474"/>
    <w:rsid w:val="00C95D73"/>
    <w:rsid w:val="00C96004"/>
    <w:rsid w:val="00C96DE0"/>
    <w:rsid w:val="00C96FC4"/>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85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6C3D"/>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AD9"/>
    <w:rsid w:val="00CB6DE1"/>
    <w:rsid w:val="00CB73F6"/>
    <w:rsid w:val="00CB76FB"/>
    <w:rsid w:val="00CB7E92"/>
    <w:rsid w:val="00CB7F96"/>
    <w:rsid w:val="00CC04DF"/>
    <w:rsid w:val="00CC08BB"/>
    <w:rsid w:val="00CC11F3"/>
    <w:rsid w:val="00CC153B"/>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117"/>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E7F8D"/>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2A62"/>
    <w:rsid w:val="00CF3246"/>
    <w:rsid w:val="00CF32F1"/>
    <w:rsid w:val="00CF34FA"/>
    <w:rsid w:val="00CF365A"/>
    <w:rsid w:val="00CF3701"/>
    <w:rsid w:val="00CF3CAF"/>
    <w:rsid w:val="00CF4245"/>
    <w:rsid w:val="00CF42ED"/>
    <w:rsid w:val="00CF4871"/>
    <w:rsid w:val="00CF4946"/>
    <w:rsid w:val="00CF4AB5"/>
    <w:rsid w:val="00CF4E30"/>
    <w:rsid w:val="00CF52CC"/>
    <w:rsid w:val="00CF53B9"/>
    <w:rsid w:val="00CF5557"/>
    <w:rsid w:val="00CF583F"/>
    <w:rsid w:val="00CF60B5"/>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138A"/>
    <w:rsid w:val="00D01FA2"/>
    <w:rsid w:val="00D0201D"/>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665"/>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164"/>
    <w:rsid w:val="00D1727B"/>
    <w:rsid w:val="00D17295"/>
    <w:rsid w:val="00D173FA"/>
    <w:rsid w:val="00D173FE"/>
    <w:rsid w:val="00D178BC"/>
    <w:rsid w:val="00D179F3"/>
    <w:rsid w:val="00D17ABE"/>
    <w:rsid w:val="00D20230"/>
    <w:rsid w:val="00D20610"/>
    <w:rsid w:val="00D20B18"/>
    <w:rsid w:val="00D20B33"/>
    <w:rsid w:val="00D20EFF"/>
    <w:rsid w:val="00D21032"/>
    <w:rsid w:val="00D21122"/>
    <w:rsid w:val="00D2112A"/>
    <w:rsid w:val="00D21550"/>
    <w:rsid w:val="00D215CF"/>
    <w:rsid w:val="00D21654"/>
    <w:rsid w:val="00D21EE8"/>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4AB"/>
    <w:rsid w:val="00D25984"/>
    <w:rsid w:val="00D25B13"/>
    <w:rsid w:val="00D25F15"/>
    <w:rsid w:val="00D2674D"/>
    <w:rsid w:val="00D268D0"/>
    <w:rsid w:val="00D271E5"/>
    <w:rsid w:val="00D273A8"/>
    <w:rsid w:val="00D27437"/>
    <w:rsid w:val="00D27B2D"/>
    <w:rsid w:val="00D27D1E"/>
    <w:rsid w:val="00D27D99"/>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2EA1"/>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59AC"/>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A3"/>
    <w:rsid w:val="00D545B5"/>
    <w:rsid w:val="00D54B93"/>
    <w:rsid w:val="00D5510A"/>
    <w:rsid w:val="00D559CC"/>
    <w:rsid w:val="00D55BDD"/>
    <w:rsid w:val="00D55C1E"/>
    <w:rsid w:val="00D56536"/>
    <w:rsid w:val="00D56E2F"/>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266"/>
    <w:rsid w:val="00D7236A"/>
    <w:rsid w:val="00D723F8"/>
    <w:rsid w:val="00D726EE"/>
    <w:rsid w:val="00D731B2"/>
    <w:rsid w:val="00D732BC"/>
    <w:rsid w:val="00D73592"/>
    <w:rsid w:val="00D735BC"/>
    <w:rsid w:val="00D736DA"/>
    <w:rsid w:val="00D73A6B"/>
    <w:rsid w:val="00D73CBF"/>
    <w:rsid w:val="00D74062"/>
    <w:rsid w:val="00D7430D"/>
    <w:rsid w:val="00D74AE4"/>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7BD"/>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DDD"/>
    <w:rsid w:val="00D84E4A"/>
    <w:rsid w:val="00D85500"/>
    <w:rsid w:val="00D85D29"/>
    <w:rsid w:val="00D85D7C"/>
    <w:rsid w:val="00D85E87"/>
    <w:rsid w:val="00D867D1"/>
    <w:rsid w:val="00D86805"/>
    <w:rsid w:val="00D86D75"/>
    <w:rsid w:val="00D87782"/>
    <w:rsid w:val="00D87849"/>
    <w:rsid w:val="00D87B62"/>
    <w:rsid w:val="00D87F46"/>
    <w:rsid w:val="00D90326"/>
    <w:rsid w:val="00D904E3"/>
    <w:rsid w:val="00D90768"/>
    <w:rsid w:val="00D90898"/>
    <w:rsid w:val="00D909E7"/>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8E1"/>
    <w:rsid w:val="00D95982"/>
    <w:rsid w:val="00D95CEE"/>
    <w:rsid w:val="00D95D7E"/>
    <w:rsid w:val="00D95D98"/>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0CD"/>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E3"/>
    <w:rsid w:val="00DB7960"/>
    <w:rsid w:val="00DC008F"/>
    <w:rsid w:val="00DC02A3"/>
    <w:rsid w:val="00DC03EC"/>
    <w:rsid w:val="00DC0840"/>
    <w:rsid w:val="00DC0989"/>
    <w:rsid w:val="00DC0A87"/>
    <w:rsid w:val="00DC0ED8"/>
    <w:rsid w:val="00DC1316"/>
    <w:rsid w:val="00DC1471"/>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A07"/>
    <w:rsid w:val="00DC5BE4"/>
    <w:rsid w:val="00DC600A"/>
    <w:rsid w:val="00DC6136"/>
    <w:rsid w:val="00DC62C0"/>
    <w:rsid w:val="00DC690A"/>
    <w:rsid w:val="00DC69E9"/>
    <w:rsid w:val="00DC6F12"/>
    <w:rsid w:val="00DC724A"/>
    <w:rsid w:val="00DC796A"/>
    <w:rsid w:val="00DC7A30"/>
    <w:rsid w:val="00DC7B92"/>
    <w:rsid w:val="00DC7BD1"/>
    <w:rsid w:val="00DC7E94"/>
    <w:rsid w:val="00DC7F24"/>
    <w:rsid w:val="00DD0731"/>
    <w:rsid w:val="00DD07AC"/>
    <w:rsid w:val="00DD0F4B"/>
    <w:rsid w:val="00DD152A"/>
    <w:rsid w:val="00DD19BE"/>
    <w:rsid w:val="00DD1C14"/>
    <w:rsid w:val="00DD28EF"/>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9D0"/>
    <w:rsid w:val="00DD7CB2"/>
    <w:rsid w:val="00DD7EF3"/>
    <w:rsid w:val="00DE0653"/>
    <w:rsid w:val="00DE134F"/>
    <w:rsid w:val="00DE161A"/>
    <w:rsid w:val="00DE1D1B"/>
    <w:rsid w:val="00DE3456"/>
    <w:rsid w:val="00DE3881"/>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3F33"/>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525F"/>
    <w:rsid w:val="00E05370"/>
    <w:rsid w:val="00E05BF2"/>
    <w:rsid w:val="00E05DB5"/>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1D6E"/>
    <w:rsid w:val="00E1249C"/>
    <w:rsid w:val="00E12591"/>
    <w:rsid w:val="00E12DB9"/>
    <w:rsid w:val="00E12F2F"/>
    <w:rsid w:val="00E12FE2"/>
    <w:rsid w:val="00E13508"/>
    <w:rsid w:val="00E13A9E"/>
    <w:rsid w:val="00E13AC3"/>
    <w:rsid w:val="00E142FE"/>
    <w:rsid w:val="00E1468E"/>
    <w:rsid w:val="00E15535"/>
    <w:rsid w:val="00E16307"/>
    <w:rsid w:val="00E16382"/>
    <w:rsid w:val="00E16656"/>
    <w:rsid w:val="00E167EA"/>
    <w:rsid w:val="00E16FF8"/>
    <w:rsid w:val="00E17227"/>
    <w:rsid w:val="00E1737D"/>
    <w:rsid w:val="00E1765E"/>
    <w:rsid w:val="00E176D5"/>
    <w:rsid w:val="00E1790C"/>
    <w:rsid w:val="00E17B8D"/>
    <w:rsid w:val="00E20092"/>
    <w:rsid w:val="00E202FE"/>
    <w:rsid w:val="00E20516"/>
    <w:rsid w:val="00E20743"/>
    <w:rsid w:val="00E2091B"/>
    <w:rsid w:val="00E2121F"/>
    <w:rsid w:val="00E21315"/>
    <w:rsid w:val="00E21943"/>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60B7"/>
    <w:rsid w:val="00E36430"/>
    <w:rsid w:val="00E36EB9"/>
    <w:rsid w:val="00E37302"/>
    <w:rsid w:val="00E37746"/>
    <w:rsid w:val="00E37A8D"/>
    <w:rsid w:val="00E37B62"/>
    <w:rsid w:val="00E400ED"/>
    <w:rsid w:val="00E4133C"/>
    <w:rsid w:val="00E415AE"/>
    <w:rsid w:val="00E41D55"/>
    <w:rsid w:val="00E41FB5"/>
    <w:rsid w:val="00E420AC"/>
    <w:rsid w:val="00E42427"/>
    <w:rsid w:val="00E434C1"/>
    <w:rsid w:val="00E43C8F"/>
    <w:rsid w:val="00E43CE2"/>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10CE"/>
    <w:rsid w:val="00E51199"/>
    <w:rsid w:val="00E51216"/>
    <w:rsid w:val="00E5140F"/>
    <w:rsid w:val="00E51518"/>
    <w:rsid w:val="00E51543"/>
    <w:rsid w:val="00E5167E"/>
    <w:rsid w:val="00E51915"/>
    <w:rsid w:val="00E51A52"/>
    <w:rsid w:val="00E51E16"/>
    <w:rsid w:val="00E522BD"/>
    <w:rsid w:val="00E52437"/>
    <w:rsid w:val="00E52A8B"/>
    <w:rsid w:val="00E52C5A"/>
    <w:rsid w:val="00E53EF3"/>
    <w:rsid w:val="00E54141"/>
    <w:rsid w:val="00E5444A"/>
    <w:rsid w:val="00E54BB9"/>
    <w:rsid w:val="00E55AAB"/>
    <w:rsid w:val="00E55D8A"/>
    <w:rsid w:val="00E561C6"/>
    <w:rsid w:val="00E562A5"/>
    <w:rsid w:val="00E56532"/>
    <w:rsid w:val="00E567C9"/>
    <w:rsid w:val="00E56B10"/>
    <w:rsid w:val="00E571B0"/>
    <w:rsid w:val="00E572B0"/>
    <w:rsid w:val="00E5796E"/>
    <w:rsid w:val="00E57A00"/>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6C"/>
    <w:rsid w:val="00E646DE"/>
    <w:rsid w:val="00E64968"/>
    <w:rsid w:val="00E65044"/>
    <w:rsid w:val="00E65190"/>
    <w:rsid w:val="00E65589"/>
    <w:rsid w:val="00E65646"/>
    <w:rsid w:val="00E66520"/>
    <w:rsid w:val="00E666CC"/>
    <w:rsid w:val="00E66733"/>
    <w:rsid w:val="00E667CA"/>
    <w:rsid w:val="00E669B2"/>
    <w:rsid w:val="00E66B6C"/>
    <w:rsid w:val="00E66D01"/>
    <w:rsid w:val="00E67463"/>
    <w:rsid w:val="00E675E9"/>
    <w:rsid w:val="00E67904"/>
    <w:rsid w:val="00E67D6F"/>
    <w:rsid w:val="00E67FE3"/>
    <w:rsid w:val="00E7028C"/>
    <w:rsid w:val="00E70C11"/>
    <w:rsid w:val="00E70CED"/>
    <w:rsid w:val="00E7187A"/>
    <w:rsid w:val="00E71883"/>
    <w:rsid w:val="00E71A37"/>
    <w:rsid w:val="00E71CAC"/>
    <w:rsid w:val="00E726A0"/>
    <w:rsid w:val="00E72F0F"/>
    <w:rsid w:val="00E72F34"/>
    <w:rsid w:val="00E730B5"/>
    <w:rsid w:val="00E734F9"/>
    <w:rsid w:val="00E73C44"/>
    <w:rsid w:val="00E73EFB"/>
    <w:rsid w:val="00E73F7F"/>
    <w:rsid w:val="00E741D6"/>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7ADC"/>
    <w:rsid w:val="00E87C43"/>
    <w:rsid w:val="00E87D16"/>
    <w:rsid w:val="00E9043A"/>
    <w:rsid w:val="00E90FBE"/>
    <w:rsid w:val="00E91369"/>
    <w:rsid w:val="00E9180F"/>
    <w:rsid w:val="00E92328"/>
    <w:rsid w:val="00E924CF"/>
    <w:rsid w:val="00E925A9"/>
    <w:rsid w:val="00E9280E"/>
    <w:rsid w:val="00E92A17"/>
    <w:rsid w:val="00E92C20"/>
    <w:rsid w:val="00E92F0F"/>
    <w:rsid w:val="00E92F4B"/>
    <w:rsid w:val="00E933A7"/>
    <w:rsid w:val="00E9370D"/>
    <w:rsid w:val="00E93755"/>
    <w:rsid w:val="00E93A9A"/>
    <w:rsid w:val="00E94151"/>
    <w:rsid w:val="00E945F2"/>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9C9"/>
    <w:rsid w:val="00EB0AAA"/>
    <w:rsid w:val="00EB0C61"/>
    <w:rsid w:val="00EB1338"/>
    <w:rsid w:val="00EB1549"/>
    <w:rsid w:val="00EB1730"/>
    <w:rsid w:val="00EB1A9A"/>
    <w:rsid w:val="00EB1AC4"/>
    <w:rsid w:val="00EB200A"/>
    <w:rsid w:val="00EB2AFA"/>
    <w:rsid w:val="00EB2C0C"/>
    <w:rsid w:val="00EB32D4"/>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4D6"/>
    <w:rsid w:val="00EC16DE"/>
    <w:rsid w:val="00EC18C0"/>
    <w:rsid w:val="00EC1BA2"/>
    <w:rsid w:val="00EC1CE3"/>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70B"/>
    <w:rsid w:val="00ED59A1"/>
    <w:rsid w:val="00ED5C4B"/>
    <w:rsid w:val="00ED5EB5"/>
    <w:rsid w:val="00ED63A6"/>
    <w:rsid w:val="00ED6955"/>
    <w:rsid w:val="00ED6F02"/>
    <w:rsid w:val="00ED738E"/>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3AD"/>
    <w:rsid w:val="00EE6AB2"/>
    <w:rsid w:val="00EE7106"/>
    <w:rsid w:val="00EE712F"/>
    <w:rsid w:val="00EE7143"/>
    <w:rsid w:val="00EE726C"/>
    <w:rsid w:val="00EE737E"/>
    <w:rsid w:val="00EE797B"/>
    <w:rsid w:val="00EE7D17"/>
    <w:rsid w:val="00EF006A"/>
    <w:rsid w:val="00EF0220"/>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7A9"/>
    <w:rsid w:val="00EF5C27"/>
    <w:rsid w:val="00EF668F"/>
    <w:rsid w:val="00EF6924"/>
    <w:rsid w:val="00EF78E7"/>
    <w:rsid w:val="00EF7959"/>
    <w:rsid w:val="00EF799B"/>
    <w:rsid w:val="00F00159"/>
    <w:rsid w:val="00F001AC"/>
    <w:rsid w:val="00F001C1"/>
    <w:rsid w:val="00F003A6"/>
    <w:rsid w:val="00F004F2"/>
    <w:rsid w:val="00F00633"/>
    <w:rsid w:val="00F007DE"/>
    <w:rsid w:val="00F0088A"/>
    <w:rsid w:val="00F00C09"/>
    <w:rsid w:val="00F00FA0"/>
    <w:rsid w:val="00F0113C"/>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30AE"/>
    <w:rsid w:val="00F13215"/>
    <w:rsid w:val="00F135F2"/>
    <w:rsid w:val="00F137A3"/>
    <w:rsid w:val="00F13941"/>
    <w:rsid w:val="00F13FA5"/>
    <w:rsid w:val="00F14287"/>
    <w:rsid w:val="00F14405"/>
    <w:rsid w:val="00F1445F"/>
    <w:rsid w:val="00F145DF"/>
    <w:rsid w:val="00F14637"/>
    <w:rsid w:val="00F148F8"/>
    <w:rsid w:val="00F1521E"/>
    <w:rsid w:val="00F15421"/>
    <w:rsid w:val="00F15557"/>
    <w:rsid w:val="00F15D75"/>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70C3"/>
    <w:rsid w:val="00F27350"/>
    <w:rsid w:val="00F2757C"/>
    <w:rsid w:val="00F2798A"/>
    <w:rsid w:val="00F27A02"/>
    <w:rsid w:val="00F302AB"/>
    <w:rsid w:val="00F30403"/>
    <w:rsid w:val="00F30417"/>
    <w:rsid w:val="00F309E9"/>
    <w:rsid w:val="00F30BF5"/>
    <w:rsid w:val="00F30DC9"/>
    <w:rsid w:val="00F315FA"/>
    <w:rsid w:val="00F31E61"/>
    <w:rsid w:val="00F32242"/>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B64"/>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350"/>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A7E"/>
    <w:rsid w:val="00F55BC9"/>
    <w:rsid w:val="00F55CB3"/>
    <w:rsid w:val="00F55E83"/>
    <w:rsid w:val="00F55F08"/>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3D37"/>
    <w:rsid w:val="00F64357"/>
    <w:rsid w:val="00F643C4"/>
    <w:rsid w:val="00F64462"/>
    <w:rsid w:val="00F64787"/>
    <w:rsid w:val="00F647BA"/>
    <w:rsid w:val="00F648DE"/>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7A8"/>
    <w:rsid w:val="00F77C92"/>
    <w:rsid w:val="00F80204"/>
    <w:rsid w:val="00F80723"/>
    <w:rsid w:val="00F80812"/>
    <w:rsid w:val="00F80AE1"/>
    <w:rsid w:val="00F80EE7"/>
    <w:rsid w:val="00F81119"/>
    <w:rsid w:val="00F81161"/>
    <w:rsid w:val="00F813E0"/>
    <w:rsid w:val="00F8141B"/>
    <w:rsid w:val="00F81640"/>
    <w:rsid w:val="00F817BF"/>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C98"/>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B09"/>
    <w:rsid w:val="00FB4B3C"/>
    <w:rsid w:val="00FB4B9C"/>
    <w:rsid w:val="00FB4C32"/>
    <w:rsid w:val="00FB51B3"/>
    <w:rsid w:val="00FB5542"/>
    <w:rsid w:val="00FB570C"/>
    <w:rsid w:val="00FB5840"/>
    <w:rsid w:val="00FB5C96"/>
    <w:rsid w:val="00FB5DEA"/>
    <w:rsid w:val="00FB5E34"/>
    <w:rsid w:val="00FB5ECA"/>
    <w:rsid w:val="00FB6036"/>
    <w:rsid w:val="00FB63EE"/>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9EF"/>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6C10"/>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79B"/>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F53893C6-0CC0-4EBD-9711-20A873CA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1"/>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5"/>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 w:type="paragraph" w:customStyle="1" w:styleId="NoSpacing1">
    <w:name w:val="No Spacing1"/>
    <w:uiPriority w:val="1"/>
    <w:qFormat/>
    <w:rsid w:val="00DD28EF"/>
    <w:pPr>
      <w:spacing w:after="160" w:line="259" w:lineRule="auto"/>
    </w:pPr>
    <w:rPr>
      <w:sz w:val="22"/>
      <w:szCs w:val="22"/>
    </w:rPr>
  </w:style>
  <w:style w:type="table" w:styleId="5-5">
    <w:name w:val="Grid Table 5 Dark Accent 5"/>
    <w:basedOn w:val="a2"/>
    <w:uiPriority w:val="50"/>
    <w:rsid w:val="00150DBF"/>
    <w:rPr>
      <w:rFonts w:ascii="Calibri" w:eastAsiaTheme="minorEastAsia"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72F85-CF16-48EB-A8FC-7E1E9C98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2368</Words>
  <Characters>13498</Characters>
  <Application>Microsoft Office Word</Application>
  <DocSecurity>0</DocSecurity>
  <Lines>112</Lines>
  <Paragraphs>31</Paragraphs>
  <ScaleCrop>false</ScaleCrop>
  <Company>Vivo</Company>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31</cp:revision>
  <cp:lastPrinted>2011-08-03T09:36:00Z</cp:lastPrinted>
  <dcterms:created xsi:type="dcterms:W3CDTF">2021-11-04T13:31:00Z</dcterms:created>
  <dcterms:modified xsi:type="dcterms:W3CDTF">2021-11-05T10:20:00Z</dcterms:modified>
</cp:coreProperties>
</file>